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B7947" w14:textId="746B8DF5" w:rsidR="0051259D" w:rsidRDefault="0051259D" w:rsidP="0051259D">
      <w:pPr>
        <w:pStyle w:val="CRCoverPage"/>
        <w:tabs>
          <w:tab w:val="right" w:pos="9639"/>
        </w:tabs>
        <w:spacing w:after="0"/>
        <w:rPr>
          <w:b/>
          <w:i/>
          <w:noProof/>
          <w:sz w:val="28"/>
        </w:rPr>
      </w:pPr>
      <w:bookmarkStart w:id="0" w:name="_Toc12021444"/>
      <w:bookmarkStart w:id="1" w:name="_Toc20311556"/>
      <w:bookmarkStart w:id="2" w:name="_Ref496621482"/>
      <w:bookmarkStart w:id="3" w:name="_Toc12021494"/>
      <w:bookmarkStart w:id="4" w:name="_Toc20311606"/>
      <w:r>
        <w:rPr>
          <w:b/>
          <w:noProof/>
          <w:sz w:val="24"/>
        </w:rPr>
        <w:t>3GPP TSG-</w:t>
      </w:r>
      <w:r w:rsidRPr="0089574B">
        <w:rPr>
          <w:b/>
          <w:noProof/>
          <w:sz w:val="24"/>
        </w:rPr>
        <w:t>RAN WG1</w:t>
      </w:r>
      <w:r>
        <w:rPr>
          <w:b/>
          <w:noProof/>
          <w:sz w:val="24"/>
        </w:rPr>
        <w:t xml:space="preserve"> Meeting #</w:t>
      </w:r>
      <w:r w:rsidR="00A921CB">
        <w:rPr>
          <w:b/>
          <w:noProof/>
          <w:sz w:val="24"/>
        </w:rPr>
        <w:t>99</w:t>
      </w:r>
      <w:r w:rsidR="00112B55">
        <w:rPr>
          <w:b/>
          <w:i/>
          <w:noProof/>
          <w:sz w:val="28"/>
        </w:rPr>
        <w:tab/>
        <w:t>R1-1913186</w:t>
      </w:r>
    </w:p>
    <w:p w14:paraId="31187328" w14:textId="2AD90D11" w:rsidR="0051259D" w:rsidRDefault="00A921CB" w:rsidP="0051259D">
      <w:pPr>
        <w:pStyle w:val="CRCoverPage"/>
        <w:outlineLvl w:val="0"/>
        <w:rPr>
          <w:b/>
          <w:noProof/>
          <w:sz w:val="24"/>
        </w:rPr>
      </w:pPr>
      <w:r>
        <w:rPr>
          <w:b/>
          <w:noProof/>
          <w:sz w:val="24"/>
        </w:rPr>
        <w:t>Reno, USA, November 18 – 22</w:t>
      </w:r>
      <w:r w:rsidR="0051259D">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59D" w14:paraId="23730D4E" w14:textId="77777777" w:rsidTr="002C1878">
        <w:tc>
          <w:tcPr>
            <w:tcW w:w="9641" w:type="dxa"/>
            <w:gridSpan w:val="9"/>
            <w:tcBorders>
              <w:top w:val="single" w:sz="4" w:space="0" w:color="auto"/>
              <w:left w:val="single" w:sz="4" w:space="0" w:color="auto"/>
              <w:right w:val="single" w:sz="4" w:space="0" w:color="auto"/>
            </w:tcBorders>
          </w:tcPr>
          <w:p w14:paraId="1206A19F" w14:textId="77777777" w:rsidR="0051259D" w:rsidRDefault="0051259D" w:rsidP="002C1878">
            <w:pPr>
              <w:pStyle w:val="CRCoverPage"/>
              <w:spacing w:after="0"/>
              <w:jc w:val="right"/>
              <w:rPr>
                <w:i/>
                <w:noProof/>
              </w:rPr>
            </w:pPr>
            <w:r>
              <w:rPr>
                <w:i/>
                <w:noProof/>
                <w:sz w:val="14"/>
              </w:rPr>
              <w:t>CR-Form-v12.0</w:t>
            </w:r>
          </w:p>
        </w:tc>
      </w:tr>
      <w:tr w:rsidR="0051259D" w14:paraId="0F0EF68B" w14:textId="77777777" w:rsidTr="002C1878">
        <w:tc>
          <w:tcPr>
            <w:tcW w:w="9641" w:type="dxa"/>
            <w:gridSpan w:val="9"/>
            <w:tcBorders>
              <w:left w:val="single" w:sz="4" w:space="0" w:color="auto"/>
              <w:right w:val="single" w:sz="4" w:space="0" w:color="auto"/>
            </w:tcBorders>
          </w:tcPr>
          <w:p w14:paraId="0FD23A30" w14:textId="77777777" w:rsidR="0051259D" w:rsidRDefault="0051259D" w:rsidP="002C1878">
            <w:pPr>
              <w:pStyle w:val="CRCoverPage"/>
              <w:spacing w:after="0"/>
              <w:jc w:val="center"/>
              <w:rPr>
                <w:noProof/>
              </w:rPr>
            </w:pPr>
            <w:r w:rsidRPr="00E03BE9">
              <w:rPr>
                <w:b/>
                <w:noProof/>
                <w:color w:val="FF0000"/>
                <w:sz w:val="32"/>
              </w:rPr>
              <w:t>DRAFT</w:t>
            </w:r>
            <w:r>
              <w:rPr>
                <w:b/>
                <w:noProof/>
                <w:sz w:val="32"/>
              </w:rPr>
              <w:t xml:space="preserve"> CHANGE REQUEST</w:t>
            </w:r>
          </w:p>
        </w:tc>
      </w:tr>
      <w:tr w:rsidR="0051259D" w14:paraId="58151B25" w14:textId="77777777" w:rsidTr="002C1878">
        <w:tc>
          <w:tcPr>
            <w:tcW w:w="9641" w:type="dxa"/>
            <w:gridSpan w:val="9"/>
            <w:tcBorders>
              <w:left w:val="single" w:sz="4" w:space="0" w:color="auto"/>
              <w:right w:val="single" w:sz="4" w:space="0" w:color="auto"/>
            </w:tcBorders>
          </w:tcPr>
          <w:p w14:paraId="4C14E153" w14:textId="77777777" w:rsidR="0051259D" w:rsidRDefault="0051259D" w:rsidP="002C1878">
            <w:pPr>
              <w:pStyle w:val="CRCoverPage"/>
              <w:spacing w:after="0"/>
              <w:rPr>
                <w:noProof/>
                <w:sz w:val="8"/>
                <w:szCs w:val="8"/>
              </w:rPr>
            </w:pPr>
          </w:p>
        </w:tc>
      </w:tr>
      <w:tr w:rsidR="0051259D" w14:paraId="5CAAC9AB" w14:textId="77777777" w:rsidTr="002C1878">
        <w:tc>
          <w:tcPr>
            <w:tcW w:w="142" w:type="dxa"/>
            <w:tcBorders>
              <w:left w:val="single" w:sz="4" w:space="0" w:color="auto"/>
            </w:tcBorders>
          </w:tcPr>
          <w:p w14:paraId="3CBF4D28" w14:textId="77777777" w:rsidR="0051259D" w:rsidRDefault="0051259D" w:rsidP="002C1878">
            <w:pPr>
              <w:pStyle w:val="CRCoverPage"/>
              <w:spacing w:after="0"/>
              <w:jc w:val="right"/>
              <w:rPr>
                <w:noProof/>
              </w:rPr>
            </w:pPr>
          </w:p>
        </w:tc>
        <w:tc>
          <w:tcPr>
            <w:tcW w:w="1559" w:type="dxa"/>
            <w:shd w:val="pct30" w:color="FFFF00" w:fill="auto"/>
          </w:tcPr>
          <w:p w14:paraId="11FFD4E5" w14:textId="77777777" w:rsidR="0051259D" w:rsidRPr="00410371" w:rsidRDefault="0051259D" w:rsidP="002C1878">
            <w:pPr>
              <w:pStyle w:val="CRCoverPage"/>
              <w:spacing w:after="0"/>
              <w:jc w:val="center"/>
              <w:rPr>
                <w:b/>
                <w:noProof/>
                <w:sz w:val="28"/>
              </w:rPr>
            </w:pPr>
            <w:r w:rsidRPr="001F1F64">
              <w:rPr>
                <w:b/>
                <w:noProof/>
                <w:sz w:val="28"/>
              </w:rPr>
              <w:t>38.21</w:t>
            </w:r>
            <w:r>
              <w:rPr>
                <w:b/>
                <w:noProof/>
                <w:sz w:val="28"/>
              </w:rPr>
              <w:t>3</w:t>
            </w:r>
          </w:p>
        </w:tc>
        <w:tc>
          <w:tcPr>
            <w:tcW w:w="709" w:type="dxa"/>
          </w:tcPr>
          <w:p w14:paraId="1E97151C" w14:textId="77777777" w:rsidR="0051259D" w:rsidRDefault="0051259D" w:rsidP="002C1878">
            <w:pPr>
              <w:pStyle w:val="CRCoverPage"/>
              <w:spacing w:after="0"/>
              <w:jc w:val="center"/>
              <w:rPr>
                <w:noProof/>
              </w:rPr>
            </w:pPr>
            <w:r>
              <w:rPr>
                <w:b/>
                <w:noProof/>
                <w:sz w:val="28"/>
              </w:rPr>
              <w:t>CR</w:t>
            </w:r>
          </w:p>
        </w:tc>
        <w:tc>
          <w:tcPr>
            <w:tcW w:w="1276" w:type="dxa"/>
            <w:shd w:val="pct30" w:color="FFFF00" w:fill="auto"/>
          </w:tcPr>
          <w:p w14:paraId="25118454" w14:textId="77777777" w:rsidR="0051259D" w:rsidRPr="00410371" w:rsidRDefault="0051259D" w:rsidP="002C1878">
            <w:pPr>
              <w:pStyle w:val="CRCoverPage"/>
              <w:spacing w:after="0"/>
              <w:jc w:val="center"/>
              <w:rPr>
                <w:noProof/>
              </w:rPr>
            </w:pPr>
            <w:r>
              <w:rPr>
                <w:b/>
                <w:noProof/>
                <w:sz w:val="28"/>
              </w:rPr>
              <w:t>x</w:t>
            </w:r>
            <w:r w:rsidRPr="001F1F64">
              <w:rPr>
                <w:b/>
                <w:noProof/>
                <w:sz w:val="28"/>
              </w:rPr>
              <w:t>xxx</w:t>
            </w:r>
          </w:p>
        </w:tc>
        <w:tc>
          <w:tcPr>
            <w:tcW w:w="709" w:type="dxa"/>
          </w:tcPr>
          <w:p w14:paraId="2C0E43FD" w14:textId="77777777" w:rsidR="0051259D" w:rsidRDefault="0051259D" w:rsidP="002C1878">
            <w:pPr>
              <w:pStyle w:val="CRCoverPage"/>
              <w:tabs>
                <w:tab w:val="right" w:pos="625"/>
              </w:tabs>
              <w:spacing w:after="0"/>
              <w:jc w:val="center"/>
              <w:rPr>
                <w:noProof/>
              </w:rPr>
            </w:pPr>
            <w:r>
              <w:rPr>
                <w:b/>
                <w:bCs/>
                <w:noProof/>
                <w:sz w:val="28"/>
              </w:rPr>
              <w:t>rev</w:t>
            </w:r>
          </w:p>
        </w:tc>
        <w:tc>
          <w:tcPr>
            <w:tcW w:w="992" w:type="dxa"/>
            <w:shd w:val="pct30" w:color="FFFF00" w:fill="auto"/>
          </w:tcPr>
          <w:p w14:paraId="3A53009A" w14:textId="77777777" w:rsidR="0051259D" w:rsidRPr="00410371" w:rsidRDefault="0051259D" w:rsidP="002C1878">
            <w:pPr>
              <w:pStyle w:val="CRCoverPage"/>
              <w:spacing w:after="0"/>
              <w:jc w:val="center"/>
              <w:rPr>
                <w:b/>
                <w:noProof/>
              </w:rPr>
            </w:pPr>
            <w:r w:rsidRPr="001F1F64">
              <w:rPr>
                <w:b/>
                <w:noProof/>
                <w:sz w:val="28"/>
              </w:rPr>
              <w:t>-</w:t>
            </w:r>
          </w:p>
        </w:tc>
        <w:tc>
          <w:tcPr>
            <w:tcW w:w="2410" w:type="dxa"/>
          </w:tcPr>
          <w:p w14:paraId="1D4AD68F" w14:textId="77777777" w:rsidR="0051259D" w:rsidRDefault="0051259D" w:rsidP="002C18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15F1C8" w14:textId="77777777" w:rsidR="0051259D" w:rsidRPr="00410371" w:rsidRDefault="0051259D" w:rsidP="002C1878">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73E96A95" w14:textId="77777777" w:rsidR="0051259D" w:rsidRDefault="0051259D" w:rsidP="002C1878">
            <w:pPr>
              <w:pStyle w:val="CRCoverPage"/>
              <w:spacing w:after="0"/>
              <w:rPr>
                <w:noProof/>
              </w:rPr>
            </w:pPr>
          </w:p>
        </w:tc>
      </w:tr>
      <w:tr w:rsidR="0051259D" w14:paraId="7E286ED4" w14:textId="77777777" w:rsidTr="002C1878">
        <w:tc>
          <w:tcPr>
            <w:tcW w:w="9641" w:type="dxa"/>
            <w:gridSpan w:val="9"/>
            <w:tcBorders>
              <w:left w:val="single" w:sz="4" w:space="0" w:color="auto"/>
              <w:right w:val="single" w:sz="4" w:space="0" w:color="auto"/>
            </w:tcBorders>
          </w:tcPr>
          <w:p w14:paraId="1F07828F" w14:textId="77777777" w:rsidR="0051259D" w:rsidRDefault="0051259D" w:rsidP="002C1878">
            <w:pPr>
              <w:pStyle w:val="CRCoverPage"/>
              <w:spacing w:after="0"/>
              <w:rPr>
                <w:noProof/>
              </w:rPr>
            </w:pPr>
          </w:p>
        </w:tc>
      </w:tr>
      <w:tr w:rsidR="0051259D" w14:paraId="1793F037" w14:textId="77777777" w:rsidTr="002C1878">
        <w:tc>
          <w:tcPr>
            <w:tcW w:w="9641" w:type="dxa"/>
            <w:gridSpan w:val="9"/>
            <w:tcBorders>
              <w:top w:val="single" w:sz="4" w:space="0" w:color="auto"/>
            </w:tcBorders>
          </w:tcPr>
          <w:p w14:paraId="7030B4C6" w14:textId="77777777" w:rsidR="0051259D" w:rsidRPr="00F25D98" w:rsidRDefault="0051259D" w:rsidP="002C187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1259D" w14:paraId="5B32FC04" w14:textId="77777777" w:rsidTr="002C1878">
        <w:tc>
          <w:tcPr>
            <w:tcW w:w="9641" w:type="dxa"/>
            <w:gridSpan w:val="9"/>
          </w:tcPr>
          <w:p w14:paraId="21733131" w14:textId="77777777" w:rsidR="0051259D" w:rsidRDefault="0051259D" w:rsidP="002C1878">
            <w:pPr>
              <w:pStyle w:val="CRCoverPage"/>
              <w:spacing w:after="0"/>
              <w:rPr>
                <w:noProof/>
                <w:sz w:val="8"/>
                <w:szCs w:val="8"/>
              </w:rPr>
            </w:pPr>
          </w:p>
        </w:tc>
      </w:tr>
    </w:tbl>
    <w:p w14:paraId="4DFB0FC7" w14:textId="77777777" w:rsidR="0051259D" w:rsidRDefault="0051259D" w:rsidP="0051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59D" w14:paraId="7A92AEF2" w14:textId="77777777" w:rsidTr="002C1878">
        <w:tc>
          <w:tcPr>
            <w:tcW w:w="2835" w:type="dxa"/>
          </w:tcPr>
          <w:p w14:paraId="33991578" w14:textId="77777777" w:rsidR="0051259D" w:rsidRDefault="0051259D" w:rsidP="002C1878">
            <w:pPr>
              <w:pStyle w:val="CRCoverPage"/>
              <w:tabs>
                <w:tab w:val="right" w:pos="2751"/>
              </w:tabs>
              <w:spacing w:after="0"/>
              <w:rPr>
                <w:b/>
                <w:i/>
                <w:noProof/>
              </w:rPr>
            </w:pPr>
            <w:r>
              <w:rPr>
                <w:b/>
                <w:i/>
                <w:noProof/>
              </w:rPr>
              <w:t>Proposed change affects:</w:t>
            </w:r>
          </w:p>
        </w:tc>
        <w:tc>
          <w:tcPr>
            <w:tcW w:w="1418" w:type="dxa"/>
          </w:tcPr>
          <w:p w14:paraId="12D95DB6" w14:textId="77777777" w:rsidR="0051259D" w:rsidRDefault="0051259D" w:rsidP="002C18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CBCAD" w14:textId="77777777" w:rsidR="0051259D" w:rsidRDefault="0051259D" w:rsidP="002C1878">
            <w:pPr>
              <w:pStyle w:val="CRCoverPage"/>
              <w:spacing w:after="0"/>
              <w:jc w:val="center"/>
              <w:rPr>
                <w:b/>
                <w:caps/>
                <w:noProof/>
              </w:rPr>
            </w:pPr>
          </w:p>
        </w:tc>
        <w:tc>
          <w:tcPr>
            <w:tcW w:w="709" w:type="dxa"/>
            <w:tcBorders>
              <w:left w:val="single" w:sz="4" w:space="0" w:color="auto"/>
            </w:tcBorders>
          </w:tcPr>
          <w:p w14:paraId="100EFD1C" w14:textId="77777777" w:rsidR="0051259D" w:rsidRDefault="0051259D" w:rsidP="002C18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10E0DB" w14:textId="77777777" w:rsidR="0051259D" w:rsidRDefault="0051259D" w:rsidP="002C1878">
            <w:pPr>
              <w:pStyle w:val="CRCoverPage"/>
              <w:spacing w:after="0"/>
              <w:jc w:val="center"/>
              <w:rPr>
                <w:b/>
                <w:caps/>
                <w:noProof/>
              </w:rPr>
            </w:pPr>
            <w:r>
              <w:rPr>
                <w:b/>
                <w:caps/>
                <w:noProof/>
              </w:rPr>
              <w:t>X</w:t>
            </w:r>
          </w:p>
        </w:tc>
        <w:tc>
          <w:tcPr>
            <w:tcW w:w="2126" w:type="dxa"/>
          </w:tcPr>
          <w:p w14:paraId="648F088C" w14:textId="77777777" w:rsidR="0051259D" w:rsidRDefault="0051259D" w:rsidP="002C18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47DEA4" w14:textId="77777777" w:rsidR="0051259D" w:rsidRDefault="0051259D" w:rsidP="002C1878">
            <w:pPr>
              <w:pStyle w:val="CRCoverPage"/>
              <w:spacing w:after="0"/>
              <w:jc w:val="center"/>
              <w:rPr>
                <w:b/>
                <w:caps/>
                <w:noProof/>
              </w:rPr>
            </w:pPr>
            <w:r>
              <w:rPr>
                <w:b/>
                <w:caps/>
                <w:noProof/>
              </w:rPr>
              <w:t>X</w:t>
            </w:r>
          </w:p>
        </w:tc>
        <w:tc>
          <w:tcPr>
            <w:tcW w:w="1418" w:type="dxa"/>
            <w:tcBorders>
              <w:left w:val="nil"/>
            </w:tcBorders>
          </w:tcPr>
          <w:p w14:paraId="0635161E" w14:textId="77777777" w:rsidR="0051259D" w:rsidRDefault="0051259D" w:rsidP="002C18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E3CE3" w14:textId="77777777" w:rsidR="0051259D" w:rsidRDefault="0051259D" w:rsidP="002C1878">
            <w:pPr>
              <w:pStyle w:val="CRCoverPage"/>
              <w:spacing w:after="0"/>
              <w:jc w:val="center"/>
              <w:rPr>
                <w:b/>
                <w:bCs/>
                <w:caps/>
                <w:noProof/>
              </w:rPr>
            </w:pPr>
          </w:p>
        </w:tc>
      </w:tr>
    </w:tbl>
    <w:p w14:paraId="684E7BFD" w14:textId="77777777" w:rsidR="0051259D" w:rsidRDefault="0051259D" w:rsidP="0051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59D" w14:paraId="22DCEBB2" w14:textId="77777777" w:rsidTr="002C1878">
        <w:tc>
          <w:tcPr>
            <w:tcW w:w="9640" w:type="dxa"/>
            <w:gridSpan w:val="11"/>
          </w:tcPr>
          <w:p w14:paraId="25F77F57" w14:textId="77777777" w:rsidR="0051259D" w:rsidRDefault="0051259D" w:rsidP="002C1878">
            <w:pPr>
              <w:pStyle w:val="CRCoverPage"/>
              <w:spacing w:after="0"/>
              <w:rPr>
                <w:noProof/>
                <w:sz w:val="8"/>
                <w:szCs w:val="8"/>
              </w:rPr>
            </w:pPr>
          </w:p>
        </w:tc>
      </w:tr>
      <w:tr w:rsidR="0051259D" w14:paraId="40119370" w14:textId="77777777" w:rsidTr="002C1878">
        <w:tc>
          <w:tcPr>
            <w:tcW w:w="1843" w:type="dxa"/>
            <w:tcBorders>
              <w:top w:val="single" w:sz="4" w:space="0" w:color="auto"/>
              <w:left w:val="single" w:sz="4" w:space="0" w:color="auto"/>
            </w:tcBorders>
          </w:tcPr>
          <w:p w14:paraId="104AE342" w14:textId="77777777" w:rsidR="0051259D" w:rsidRDefault="0051259D" w:rsidP="002C18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D1B6B" w14:textId="1A11108A" w:rsidR="0051259D" w:rsidRDefault="0051259D" w:rsidP="002C1878">
            <w:pPr>
              <w:pStyle w:val="CRCoverPage"/>
              <w:spacing w:after="0"/>
              <w:ind w:left="100"/>
              <w:rPr>
                <w:noProof/>
              </w:rPr>
            </w:pPr>
            <w:r>
              <w:t>Introduction of i</w:t>
            </w:r>
            <w:r w:rsidRPr="00602301">
              <w:t>ntegrated access and backhaul</w:t>
            </w:r>
          </w:p>
        </w:tc>
      </w:tr>
      <w:tr w:rsidR="0051259D" w14:paraId="35EF5250" w14:textId="77777777" w:rsidTr="002C1878">
        <w:tc>
          <w:tcPr>
            <w:tcW w:w="1843" w:type="dxa"/>
            <w:tcBorders>
              <w:left w:val="single" w:sz="4" w:space="0" w:color="auto"/>
            </w:tcBorders>
          </w:tcPr>
          <w:p w14:paraId="7D521909" w14:textId="77777777" w:rsidR="0051259D" w:rsidRDefault="0051259D" w:rsidP="002C1878">
            <w:pPr>
              <w:pStyle w:val="CRCoverPage"/>
              <w:spacing w:after="0"/>
              <w:rPr>
                <w:b/>
                <w:i/>
                <w:noProof/>
                <w:sz w:val="8"/>
                <w:szCs w:val="8"/>
              </w:rPr>
            </w:pPr>
          </w:p>
        </w:tc>
        <w:tc>
          <w:tcPr>
            <w:tcW w:w="7797" w:type="dxa"/>
            <w:gridSpan w:val="10"/>
            <w:tcBorders>
              <w:right w:val="single" w:sz="4" w:space="0" w:color="auto"/>
            </w:tcBorders>
          </w:tcPr>
          <w:p w14:paraId="519756F2" w14:textId="77777777" w:rsidR="0051259D" w:rsidRDefault="0051259D" w:rsidP="002C1878">
            <w:pPr>
              <w:pStyle w:val="CRCoverPage"/>
              <w:spacing w:after="0"/>
              <w:rPr>
                <w:noProof/>
                <w:sz w:val="8"/>
                <w:szCs w:val="8"/>
              </w:rPr>
            </w:pPr>
          </w:p>
        </w:tc>
      </w:tr>
      <w:tr w:rsidR="0051259D" w14:paraId="700C54D2" w14:textId="77777777" w:rsidTr="002C1878">
        <w:tc>
          <w:tcPr>
            <w:tcW w:w="1843" w:type="dxa"/>
            <w:tcBorders>
              <w:left w:val="single" w:sz="4" w:space="0" w:color="auto"/>
            </w:tcBorders>
          </w:tcPr>
          <w:p w14:paraId="39359D15" w14:textId="77777777" w:rsidR="0051259D" w:rsidRDefault="0051259D" w:rsidP="002C18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7F62F" w14:textId="77777777" w:rsidR="0051259D" w:rsidRDefault="0051259D" w:rsidP="002C1878">
            <w:pPr>
              <w:pStyle w:val="CRCoverPage"/>
              <w:spacing w:after="0"/>
              <w:ind w:left="100"/>
              <w:rPr>
                <w:noProof/>
              </w:rPr>
            </w:pPr>
            <w:r>
              <w:rPr>
                <w:noProof/>
              </w:rPr>
              <w:t>Samsung</w:t>
            </w:r>
          </w:p>
        </w:tc>
      </w:tr>
      <w:tr w:rsidR="0051259D" w14:paraId="4DD11A80" w14:textId="77777777" w:rsidTr="002C1878">
        <w:tc>
          <w:tcPr>
            <w:tcW w:w="1843" w:type="dxa"/>
            <w:tcBorders>
              <w:left w:val="single" w:sz="4" w:space="0" w:color="auto"/>
            </w:tcBorders>
          </w:tcPr>
          <w:p w14:paraId="241EDDC6" w14:textId="77777777" w:rsidR="0051259D" w:rsidRDefault="0051259D" w:rsidP="002C18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2EB48B" w14:textId="77777777" w:rsidR="0051259D" w:rsidRDefault="0051259D" w:rsidP="002C1878">
            <w:pPr>
              <w:pStyle w:val="CRCoverPage"/>
              <w:spacing w:after="0"/>
              <w:ind w:left="100"/>
              <w:rPr>
                <w:noProof/>
              </w:rPr>
            </w:pPr>
          </w:p>
        </w:tc>
      </w:tr>
      <w:tr w:rsidR="0051259D" w14:paraId="3DF5ED62" w14:textId="77777777" w:rsidTr="002C1878">
        <w:tc>
          <w:tcPr>
            <w:tcW w:w="1843" w:type="dxa"/>
            <w:tcBorders>
              <w:left w:val="single" w:sz="4" w:space="0" w:color="auto"/>
            </w:tcBorders>
          </w:tcPr>
          <w:p w14:paraId="69F290D1" w14:textId="77777777" w:rsidR="0051259D" w:rsidRDefault="0051259D" w:rsidP="002C1878">
            <w:pPr>
              <w:pStyle w:val="CRCoverPage"/>
              <w:spacing w:after="0"/>
              <w:rPr>
                <w:b/>
                <w:i/>
                <w:noProof/>
                <w:sz w:val="8"/>
                <w:szCs w:val="8"/>
              </w:rPr>
            </w:pPr>
          </w:p>
        </w:tc>
        <w:tc>
          <w:tcPr>
            <w:tcW w:w="7797" w:type="dxa"/>
            <w:gridSpan w:val="10"/>
            <w:tcBorders>
              <w:right w:val="single" w:sz="4" w:space="0" w:color="auto"/>
            </w:tcBorders>
          </w:tcPr>
          <w:p w14:paraId="19AA867B" w14:textId="77777777" w:rsidR="0051259D" w:rsidRDefault="0051259D" w:rsidP="002C1878">
            <w:pPr>
              <w:pStyle w:val="CRCoverPage"/>
              <w:spacing w:after="0"/>
              <w:rPr>
                <w:noProof/>
                <w:sz w:val="8"/>
                <w:szCs w:val="8"/>
              </w:rPr>
            </w:pPr>
          </w:p>
        </w:tc>
      </w:tr>
      <w:tr w:rsidR="0051259D" w14:paraId="44DF687D" w14:textId="77777777" w:rsidTr="002C1878">
        <w:tc>
          <w:tcPr>
            <w:tcW w:w="1843" w:type="dxa"/>
            <w:tcBorders>
              <w:left w:val="single" w:sz="4" w:space="0" w:color="auto"/>
            </w:tcBorders>
          </w:tcPr>
          <w:p w14:paraId="1EA09422" w14:textId="77777777" w:rsidR="0051259D" w:rsidRDefault="0051259D" w:rsidP="002C1878">
            <w:pPr>
              <w:pStyle w:val="CRCoverPage"/>
              <w:tabs>
                <w:tab w:val="right" w:pos="1759"/>
              </w:tabs>
              <w:spacing w:after="0"/>
              <w:rPr>
                <w:b/>
                <w:i/>
                <w:noProof/>
              </w:rPr>
            </w:pPr>
            <w:r>
              <w:rPr>
                <w:b/>
                <w:i/>
                <w:noProof/>
              </w:rPr>
              <w:t>Work item code:</w:t>
            </w:r>
          </w:p>
        </w:tc>
        <w:tc>
          <w:tcPr>
            <w:tcW w:w="3686" w:type="dxa"/>
            <w:gridSpan w:val="5"/>
            <w:shd w:val="pct30" w:color="FFFF00" w:fill="auto"/>
          </w:tcPr>
          <w:p w14:paraId="115F936D" w14:textId="2898B773" w:rsidR="0051259D" w:rsidRDefault="0051259D" w:rsidP="002C1878">
            <w:pPr>
              <w:pStyle w:val="CRCoverPage"/>
              <w:spacing w:after="0"/>
              <w:ind w:left="100"/>
              <w:rPr>
                <w:noProof/>
              </w:rPr>
            </w:pPr>
            <w:r w:rsidRPr="00602301">
              <w:t>NR_IAB-Core</w:t>
            </w:r>
          </w:p>
        </w:tc>
        <w:tc>
          <w:tcPr>
            <w:tcW w:w="567" w:type="dxa"/>
            <w:tcBorders>
              <w:left w:val="nil"/>
            </w:tcBorders>
          </w:tcPr>
          <w:p w14:paraId="1AA7837C" w14:textId="77777777" w:rsidR="0051259D" w:rsidRDefault="0051259D" w:rsidP="002C1878">
            <w:pPr>
              <w:pStyle w:val="CRCoverPage"/>
              <w:spacing w:after="0"/>
              <w:ind w:right="100"/>
              <w:rPr>
                <w:noProof/>
              </w:rPr>
            </w:pPr>
          </w:p>
        </w:tc>
        <w:tc>
          <w:tcPr>
            <w:tcW w:w="1417" w:type="dxa"/>
            <w:gridSpan w:val="3"/>
            <w:tcBorders>
              <w:left w:val="nil"/>
            </w:tcBorders>
          </w:tcPr>
          <w:p w14:paraId="276BD915" w14:textId="77777777" w:rsidR="0051259D" w:rsidRDefault="0051259D" w:rsidP="002C18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73B479" w14:textId="77777777" w:rsidR="0051259D" w:rsidRDefault="004F7C0D" w:rsidP="002C1878">
            <w:pPr>
              <w:pStyle w:val="CRCoverPage"/>
              <w:spacing w:after="0"/>
              <w:ind w:left="100"/>
              <w:rPr>
                <w:noProof/>
              </w:rPr>
            </w:pPr>
            <w:fldSimple w:instr=" DOCPROPERTY  ResDate  \* MERGEFORMAT ">
              <w:r w:rsidR="0051259D">
                <w:rPr>
                  <w:noProof/>
                </w:rPr>
                <w:t>&lt;Res_date&gt;</w:t>
              </w:r>
            </w:fldSimple>
          </w:p>
        </w:tc>
      </w:tr>
      <w:tr w:rsidR="0051259D" w14:paraId="464277FE" w14:textId="77777777" w:rsidTr="002C1878">
        <w:tc>
          <w:tcPr>
            <w:tcW w:w="1843" w:type="dxa"/>
            <w:tcBorders>
              <w:left w:val="single" w:sz="4" w:space="0" w:color="auto"/>
            </w:tcBorders>
          </w:tcPr>
          <w:p w14:paraId="49B857DB" w14:textId="77777777" w:rsidR="0051259D" w:rsidRDefault="0051259D" w:rsidP="002C1878">
            <w:pPr>
              <w:pStyle w:val="CRCoverPage"/>
              <w:spacing w:after="0"/>
              <w:rPr>
                <w:b/>
                <w:i/>
                <w:noProof/>
                <w:sz w:val="8"/>
                <w:szCs w:val="8"/>
              </w:rPr>
            </w:pPr>
          </w:p>
        </w:tc>
        <w:tc>
          <w:tcPr>
            <w:tcW w:w="1986" w:type="dxa"/>
            <w:gridSpan w:val="4"/>
          </w:tcPr>
          <w:p w14:paraId="400F3B3C" w14:textId="77777777" w:rsidR="0051259D" w:rsidRDefault="0051259D" w:rsidP="002C1878">
            <w:pPr>
              <w:pStyle w:val="CRCoverPage"/>
              <w:spacing w:after="0"/>
              <w:rPr>
                <w:noProof/>
                <w:sz w:val="8"/>
                <w:szCs w:val="8"/>
              </w:rPr>
            </w:pPr>
          </w:p>
        </w:tc>
        <w:tc>
          <w:tcPr>
            <w:tcW w:w="2267" w:type="dxa"/>
            <w:gridSpan w:val="2"/>
          </w:tcPr>
          <w:p w14:paraId="23603C00" w14:textId="77777777" w:rsidR="0051259D" w:rsidRDefault="0051259D" w:rsidP="002C1878">
            <w:pPr>
              <w:pStyle w:val="CRCoverPage"/>
              <w:spacing w:after="0"/>
              <w:rPr>
                <w:noProof/>
                <w:sz w:val="8"/>
                <w:szCs w:val="8"/>
              </w:rPr>
            </w:pPr>
          </w:p>
        </w:tc>
        <w:tc>
          <w:tcPr>
            <w:tcW w:w="1417" w:type="dxa"/>
            <w:gridSpan w:val="3"/>
          </w:tcPr>
          <w:p w14:paraId="3DEA7F40" w14:textId="77777777" w:rsidR="0051259D" w:rsidRDefault="0051259D" w:rsidP="002C1878">
            <w:pPr>
              <w:pStyle w:val="CRCoverPage"/>
              <w:spacing w:after="0"/>
              <w:rPr>
                <w:noProof/>
                <w:sz w:val="8"/>
                <w:szCs w:val="8"/>
              </w:rPr>
            </w:pPr>
          </w:p>
        </w:tc>
        <w:tc>
          <w:tcPr>
            <w:tcW w:w="2127" w:type="dxa"/>
            <w:tcBorders>
              <w:right w:val="single" w:sz="4" w:space="0" w:color="auto"/>
            </w:tcBorders>
          </w:tcPr>
          <w:p w14:paraId="68209D61" w14:textId="77777777" w:rsidR="0051259D" w:rsidRDefault="0051259D" w:rsidP="002C1878">
            <w:pPr>
              <w:pStyle w:val="CRCoverPage"/>
              <w:spacing w:after="0"/>
              <w:rPr>
                <w:noProof/>
                <w:sz w:val="8"/>
                <w:szCs w:val="8"/>
              </w:rPr>
            </w:pPr>
          </w:p>
        </w:tc>
      </w:tr>
      <w:tr w:rsidR="0051259D" w14:paraId="08672EC3" w14:textId="77777777" w:rsidTr="002C1878">
        <w:trPr>
          <w:cantSplit/>
        </w:trPr>
        <w:tc>
          <w:tcPr>
            <w:tcW w:w="1843" w:type="dxa"/>
            <w:tcBorders>
              <w:left w:val="single" w:sz="4" w:space="0" w:color="auto"/>
            </w:tcBorders>
          </w:tcPr>
          <w:p w14:paraId="7F02185F" w14:textId="77777777" w:rsidR="0051259D" w:rsidRDefault="0051259D" w:rsidP="002C1878">
            <w:pPr>
              <w:pStyle w:val="CRCoverPage"/>
              <w:tabs>
                <w:tab w:val="right" w:pos="1759"/>
              </w:tabs>
              <w:spacing w:after="0"/>
              <w:rPr>
                <w:b/>
                <w:i/>
                <w:noProof/>
              </w:rPr>
            </w:pPr>
            <w:r>
              <w:rPr>
                <w:b/>
                <w:i/>
                <w:noProof/>
              </w:rPr>
              <w:t>Category:</w:t>
            </w:r>
          </w:p>
        </w:tc>
        <w:tc>
          <w:tcPr>
            <w:tcW w:w="851" w:type="dxa"/>
            <w:shd w:val="pct30" w:color="FFFF00" w:fill="auto"/>
          </w:tcPr>
          <w:p w14:paraId="0E6DF132" w14:textId="77777777" w:rsidR="0051259D" w:rsidRDefault="0051259D" w:rsidP="002C1878">
            <w:pPr>
              <w:pStyle w:val="CRCoverPage"/>
              <w:spacing w:after="0"/>
              <w:ind w:left="100" w:right="-609"/>
              <w:rPr>
                <w:b/>
                <w:noProof/>
              </w:rPr>
            </w:pPr>
            <w:r>
              <w:t>B</w:t>
            </w:r>
          </w:p>
        </w:tc>
        <w:tc>
          <w:tcPr>
            <w:tcW w:w="3402" w:type="dxa"/>
            <w:gridSpan w:val="5"/>
            <w:tcBorders>
              <w:left w:val="nil"/>
            </w:tcBorders>
          </w:tcPr>
          <w:p w14:paraId="2ACAC83B" w14:textId="77777777" w:rsidR="0051259D" w:rsidRDefault="0051259D" w:rsidP="002C1878">
            <w:pPr>
              <w:pStyle w:val="CRCoverPage"/>
              <w:spacing w:after="0"/>
              <w:rPr>
                <w:noProof/>
              </w:rPr>
            </w:pPr>
          </w:p>
        </w:tc>
        <w:tc>
          <w:tcPr>
            <w:tcW w:w="1417" w:type="dxa"/>
            <w:gridSpan w:val="3"/>
            <w:tcBorders>
              <w:left w:val="nil"/>
            </w:tcBorders>
          </w:tcPr>
          <w:p w14:paraId="40705AB2" w14:textId="77777777" w:rsidR="0051259D" w:rsidRDefault="0051259D" w:rsidP="002C18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441A5" w14:textId="77777777" w:rsidR="0051259D" w:rsidRDefault="0051259D" w:rsidP="002C1878">
            <w:pPr>
              <w:pStyle w:val="CRCoverPage"/>
              <w:spacing w:after="0"/>
              <w:ind w:left="100"/>
              <w:rPr>
                <w:noProof/>
              </w:rPr>
            </w:pPr>
            <w:r>
              <w:t>Rel-16</w:t>
            </w:r>
          </w:p>
        </w:tc>
      </w:tr>
      <w:tr w:rsidR="0051259D" w14:paraId="166AC379" w14:textId="77777777" w:rsidTr="002C1878">
        <w:tc>
          <w:tcPr>
            <w:tcW w:w="1843" w:type="dxa"/>
            <w:tcBorders>
              <w:left w:val="single" w:sz="4" w:space="0" w:color="auto"/>
              <w:bottom w:val="single" w:sz="4" w:space="0" w:color="auto"/>
            </w:tcBorders>
          </w:tcPr>
          <w:p w14:paraId="79799DD1" w14:textId="77777777" w:rsidR="0051259D" w:rsidRDefault="0051259D" w:rsidP="002C1878">
            <w:pPr>
              <w:pStyle w:val="CRCoverPage"/>
              <w:spacing w:after="0"/>
              <w:rPr>
                <w:b/>
                <w:i/>
                <w:noProof/>
              </w:rPr>
            </w:pPr>
          </w:p>
        </w:tc>
        <w:tc>
          <w:tcPr>
            <w:tcW w:w="4677" w:type="dxa"/>
            <w:gridSpan w:val="8"/>
            <w:tcBorders>
              <w:bottom w:val="single" w:sz="4" w:space="0" w:color="auto"/>
            </w:tcBorders>
          </w:tcPr>
          <w:p w14:paraId="49A856DB" w14:textId="77777777" w:rsidR="0051259D" w:rsidRDefault="0051259D" w:rsidP="002C18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8FA2E" w14:textId="77777777" w:rsidR="0051259D" w:rsidRDefault="0051259D" w:rsidP="002C187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42A2C3" w14:textId="77777777" w:rsidR="0051259D" w:rsidRPr="007C2097" w:rsidRDefault="0051259D" w:rsidP="002C18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259D" w14:paraId="74A17B79" w14:textId="77777777" w:rsidTr="002C1878">
        <w:tc>
          <w:tcPr>
            <w:tcW w:w="1843" w:type="dxa"/>
          </w:tcPr>
          <w:p w14:paraId="18D9A804" w14:textId="77777777" w:rsidR="0051259D" w:rsidRDefault="0051259D" w:rsidP="002C1878">
            <w:pPr>
              <w:pStyle w:val="CRCoverPage"/>
              <w:spacing w:after="0"/>
              <w:rPr>
                <w:b/>
                <w:i/>
                <w:noProof/>
                <w:sz w:val="8"/>
                <w:szCs w:val="8"/>
              </w:rPr>
            </w:pPr>
          </w:p>
        </w:tc>
        <w:tc>
          <w:tcPr>
            <w:tcW w:w="7797" w:type="dxa"/>
            <w:gridSpan w:val="10"/>
          </w:tcPr>
          <w:p w14:paraId="710F57A0" w14:textId="77777777" w:rsidR="0051259D" w:rsidRDefault="0051259D" w:rsidP="002C1878">
            <w:pPr>
              <w:pStyle w:val="CRCoverPage"/>
              <w:spacing w:after="0"/>
              <w:rPr>
                <w:noProof/>
                <w:sz w:val="8"/>
                <w:szCs w:val="8"/>
              </w:rPr>
            </w:pPr>
          </w:p>
        </w:tc>
      </w:tr>
      <w:tr w:rsidR="0051259D" w14:paraId="48F26403" w14:textId="77777777" w:rsidTr="002C1878">
        <w:tc>
          <w:tcPr>
            <w:tcW w:w="2694" w:type="dxa"/>
            <w:gridSpan w:val="2"/>
            <w:tcBorders>
              <w:top w:val="single" w:sz="4" w:space="0" w:color="auto"/>
              <w:left w:val="single" w:sz="4" w:space="0" w:color="auto"/>
            </w:tcBorders>
          </w:tcPr>
          <w:p w14:paraId="720AD5F4" w14:textId="77777777" w:rsidR="0051259D" w:rsidRDefault="0051259D" w:rsidP="002C1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EDB5E" w14:textId="77777777" w:rsidR="0051259D" w:rsidRDefault="0051259D" w:rsidP="002C1878">
            <w:pPr>
              <w:pStyle w:val="CRCoverPage"/>
              <w:spacing w:after="0"/>
              <w:ind w:left="100"/>
              <w:rPr>
                <w:noProof/>
              </w:rPr>
            </w:pPr>
          </w:p>
        </w:tc>
      </w:tr>
      <w:tr w:rsidR="0051259D" w14:paraId="1955958C" w14:textId="77777777" w:rsidTr="002C1878">
        <w:tc>
          <w:tcPr>
            <w:tcW w:w="2694" w:type="dxa"/>
            <w:gridSpan w:val="2"/>
            <w:tcBorders>
              <w:left w:val="single" w:sz="4" w:space="0" w:color="auto"/>
            </w:tcBorders>
          </w:tcPr>
          <w:p w14:paraId="15F3B024" w14:textId="77777777" w:rsidR="0051259D" w:rsidRDefault="0051259D" w:rsidP="002C1878">
            <w:pPr>
              <w:pStyle w:val="CRCoverPage"/>
              <w:spacing w:after="0"/>
              <w:rPr>
                <w:b/>
                <w:i/>
                <w:noProof/>
                <w:sz w:val="8"/>
                <w:szCs w:val="8"/>
              </w:rPr>
            </w:pPr>
          </w:p>
        </w:tc>
        <w:tc>
          <w:tcPr>
            <w:tcW w:w="6946" w:type="dxa"/>
            <w:gridSpan w:val="9"/>
            <w:tcBorders>
              <w:right w:val="single" w:sz="4" w:space="0" w:color="auto"/>
            </w:tcBorders>
          </w:tcPr>
          <w:p w14:paraId="40B921E1" w14:textId="77777777" w:rsidR="0051259D" w:rsidRDefault="0051259D" w:rsidP="002C1878">
            <w:pPr>
              <w:pStyle w:val="CRCoverPage"/>
              <w:spacing w:after="0"/>
              <w:rPr>
                <w:noProof/>
                <w:sz w:val="8"/>
                <w:szCs w:val="8"/>
              </w:rPr>
            </w:pPr>
          </w:p>
        </w:tc>
      </w:tr>
      <w:tr w:rsidR="0051259D" w14:paraId="52F1C759" w14:textId="77777777" w:rsidTr="002C1878">
        <w:tc>
          <w:tcPr>
            <w:tcW w:w="2694" w:type="dxa"/>
            <w:gridSpan w:val="2"/>
            <w:tcBorders>
              <w:left w:val="single" w:sz="4" w:space="0" w:color="auto"/>
            </w:tcBorders>
          </w:tcPr>
          <w:p w14:paraId="0356E96A" w14:textId="77777777" w:rsidR="0051259D" w:rsidRDefault="0051259D" w:rsidP="002C18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53AE9" w14:textId="77777777" w:rsidR="0051259D" w:rsidRDefault="0051259D" w:rsidP="002C1878">
            <w:pPr>
              <w:pStyle w:val="CRCoverPage"/>
              <w:spacing w:after="0"/>
              <w:ind w:left="100"/>
              <w:rPr>
                <w:noProof/>
              </w:rPr>
            </w:pPr>
          </w:p>
        </w:tc>
      </w:tr>
      <w:tr w:rsidR="0051259D" w14:paraId="62740310" w14:textId="77777777" w:rsidTr="002C1878">
        <w:tc>
          <w:tcPr>
            <w:tcW w:w="2694" w:type="dxa"/>
            <w:gridSpan w:val="2"/>
            <w:tcBorders>
              <w:left w:val="single" w:sz="4" w:space="0" w:color="auto"/>
            </w:tcBorders>
          </w:tcPr>
          <w:p w14:paraId="20797ED8" w14:textId="77777777" w:rsidR="0051259D" w:rsidRDefault="0051259D" w:rsidP="002C1878">
            <w:pPr>
              <w:pStyle w:val="CRCoverPage"/>
              <w:spacing w:after="0"/>
              <w:rPr>
                <w:b/>
                <w:i/>
                <w:noProof/>
                <w:sz w:val="8"/>
                <w:szCs w:val="8"/>
              </w:rPr>
            </w:pPr>
          </w:p>
        </w:tc>
        <w:tc>
          <w:tcPr>
            <w:tcW w:w="6946" w:type="dxa"/>
            <w:gridSpan w:val="9"/>
            <w:tcBorders>
              <w:right w:val="single" w:sz="4" w:space="0" w:color="auto"/>
            </w:tcBorders>
          </w:tcPr>
          <w:p w14:paraId="7003F251" w14:textId="77777777" w:rsidR="0051259D" w:rsidRDefault="0051259D" w:rsidP="002C1878">
            <w:pPr>
              <w:pStyle w:val="CRCoverPage"/>
              <w:spacing w:after="0"/>
              <w:rPr>
                <w:noProof/>
                <w:sz w:val="8"/>
                <w:szCs w:val="8"/>
              </w:rPr>
            </w:pPr>
          </w:p>
        </w:tc>
      </w:tr>
      <w:tr w:rsidR="0051259D" w14:paraId="404EEEF0" w14:textId="77777777" w:rsidTr="002C1878">
        <w:tc>
          <w:tcPr>
            <w:tcW w:w="2694" w:type="dxa"/>
            <w:gridSpan w:val="2"/>
            <w:tcBorders>
              <w:left w:val="single" w:sz="4" w:space="0" w:color="auto"/>
              <w:bottom w:val="single" w:sz="4" w:space="0" w:color="auto"/>
            </w:tcBorders>
          </w:tcPr>
          <w:p w14:paraId="17A65D8C" w14:textId="77777777" w:rsidR="0051259D" w:rsidRDefault="0051259D" w:rsidP="002C1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5F8A71" w14:textId="77777777" w:rsidR="0051259D" w:rsidRDefault="0051259D" w:rsidP="002C1878">
            <w:pPr>
              <w:pStyle w:val="CRCoverPage"/>
              <w:spacing w:after="0"/>
              <w:ind w:left="100"/>
              <w:rPr>
                <w:noProof/>
              </w:rPr>
            </w:pPr>
          </w:p>
        </w:tc>
      </w:tr>
      <w:tr w:rsidR="0051259D" w14:paraId="3B3EDD01" w14:textId="77777777" w:rsidTr="002C1878">
        <w:tc>
          <w:tcPr>
            <w:tcW w:w="2694" w:type="dxa"/>
            <w:gridSpan w:val="2"/>
          </w:tcPr>
          <w:p w14:paraId="2F313785" w14:textId="77777777" w:rsidR="0051259D" w:rsidRDefault="0051259D" w:rsidP="002C1878">
            <w:pPr>
              <w:pStyle w:val="CRCoverPage"/>
              <w:spacing w:after="0"/>
              <w:rPr>
                <w:b/>
                <w:i/>
                <w:noProof/>
                <w:sz w:val="8"/>
                <w:szCs w:val="8"/>
              </w:rPr>
            </w:pPr>
          </w:p>
        </w:tc>
        <w:tc>
          <w:tcPr>
            <w:tcW w:w="6946" w:type="dxa"/>
            <w:gridSpan w:val="9"/>
          </w:tcPr>
          <w:p w14:paraId="0E2BA3FD" w14:textId="77777777" w:rsidR="0051259D" w:rsidRDefault="0051259D" w:rsidP="002C1878">
            <w:pPr>
              <w:pStyle w:val="CRCoverPage"/>
              <w:spacing w:after="0"/>
              <w:rPr>
                <w:noProof/>
                <w:sz w:val="8"/>
                <w:szCs w:val="8"/>
              </w:rPr>
            </w:pPr>
          </w:p>
        </w:tc>
      </w:tr>
      <w:tr w:rsidR="0051259D" w14:paraId="4135C0DA" w14:textId="77777777" w:rsidTr="002C1878">
        <w:tc>
          <w:tcPr>
            <w:tcW w:w="2694" w:type="dxa"/>
            <w:gridSpan w:val="2"/>
            <w:tcBorders>
              <w:top w:val="single" w:sz="4" w:space="0" w:color="auto"/>
              <w:left w:val="single" w:sz="4" w:space="0" w:color="auto"/>
            </w:tcBorders>
          </w:tcPr>
          <w:p w14:paraId="75B13CC3" w14:textId="77777777" w:rsidR="0051259D" w:rsidRDefault="0051259D" w:rsidP="002C1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4F708" w14:textId="77777777" w:rsidR="0051259D" w:rsidRDefault="0051259D" w:rsidP="002C1878">
            <w:pPr>
              <w:pStyle w:val="CRCoverPage"/>
              <w:spacing w:after="0"/>
              <w:ind w:left="100"/>
              <w:rPr>
                <w:noProof/>
              </w:rPr>
            </w:pPr>
          </w:p>
        </w:tc>
      </w:tr>
      <w:tr w:rsidR="0051259D" w14:paraId="074787AE" w14:textId="77777777" w:rsidTr="002C1878">
        <w:tc>
          <w:tcPr>
            <w:tcW w:w="2694" w:type="dxa"/>
            <w:gridSpan w:val="2"/>
            <w:tcBorders>
              <w:left w:val="single" w:sz="4" w:space="0" w:color="auto"/>
            </w:tcBorders>
          </w:tcPr>
          <w:p w14:paraId="463447F5" w14:textId="77777777" w:rsidR="0051259D" w:rsidRDefault="0051259D" w:rsidP="002C1878">
            <w:pPr>
              <w:pStyle w:val="CRCoverPage"/>
              <w:spacing w:after="0"/>
              <w:rPr>
                <w:b/>
                <w:i/>
                <w:noProof/>
                <w:sz w:val="8"/>
                <w:szCs w:val="8"/>
              </w:rPr>
            </w:pPr>
          </w:p>
        </w:tc>
        <w:tc>
          <w:tcPr>
            <w:tcW w:w="6946" w:type="dxa"/>
            <w:gridSpan w:val="9"/>
            <w:tcBorders>
              <w:right w:val="single" w:sz="4" w:space="0" w:color="auto"/>
            </w:tcBorders>
          </w:tcPr>
          <w:p w14:paraId="5EB956E5" w14:textId="77777777" w:rsidR="0051259D" w:rsidRDefault="0051259D" w:rsidP="002C1878">
            <w:pPr>
              <w:pStyle w:val="CRCoverPage"/>
              <w:spacing w:after="0"/>
              <w:rPr>
                <w:noProof/>
                <w:sz w:val="8"/>
                <w:szCs w:val="8"/>
              </w:rPr>
            </w:pPr>
          </w:p>
        </w:tc>
      </w:tr>
      <w:tr w:rsidR="0051259D" w14:paraId="6ABB12F5" w14:textId="77777777" w:rsidTr="002C1878">
        <w:tc>
          <w:tcPr>
            <w:tcW w:w="2694" w:type="dxa"/>
            <w:gridSpan w:val="2"/>
            <w:tcBorders>
              <w:left w:val="single" w:sz="4" w:space="0" w:color="auto"/>
            </w:tcBorders>
          </w:tcPr>
          <w:p w14:paraId="5E2CD4AF" w14:textId="77777777" w:rsidR="0051259D" w:rsidRDefault="0051259D" w:rsidP="002C1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E8196F" w14:textId="77777777" w:rsidR="0051259D" w:rsidRDefault="0051259D" w:rsidP="002C1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4ABAF" w14:textId="77777777" w:rsidR="0051259D" w:rsidRDefault="0051259D" w:rsidP="002C1878">
            <w:pPr>
              <w:pStyle w:val="CRCoverPage"/>
              <w:spacing w:after="0"/>
              <w:jc w:val="center"/>
              <w:rPr>
                <w:b/>
                <w:caps/>
                <w:noProof/>
              </w:rPr>
            </w:pPr>
            <w:r>
              <w:rPr>
                <w:b/>
                <w:caps/>
                <w:noProof/>
              </w:rPr>
              <w:t>N</w:t>
            </w:r>
          </w:p>
        </w:tc>
        <w:tc>
          <w:tcPr>
            <w:tcW w:w="2977" w:type="dxa"/>
            <w:gridSpan w:val="4"/>
          </w:tcPr>
          <w:p w14:paraId="48DB5C39" w14:textId="77777777" w:rsidR="0051259D" w:rsidRDefault="0051259D" w:rsidP="002C18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6DD618" w14:textId="77777777" w:rsidR="0051259D" w:rsidRDefault="0051259D" w:rsidP="002C1878">
            <w:pPr>
              <w:pStyle w:val="CRCoverPage"/>
              <w:spacing w:after="0"/>
              <w:ind w:left="99"/>
              <w:rPr>
                <w:noProof/>
              </w:rPr>
            </w:pPr>
          </w:p>
        </w:tc>
      </w:tr>
      <w:tr w:rsidR="0051259D" w14:paraId="74D57932" w14:textId="77777777" w:rsidTr="002C1878">
        <w:tc>
          <w:tcPr>
            <w:tcW w:w="2694" w:type="dxa"/>
            <w:gridSpan w:val="2"/>
            <w:tcBorders>
              <w:left w:val="single" w:sz="4" w:space="0" w:color="auto"/>
            </w:tcBorders>
          </w:tcPr>
          <w:p w14:paraId="25D342B5" w14:textId="77777777" w:rsidR="0051259D" w:rsidRDefault="0051259D" w:rsidP="002C1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2DD57" w14:textId="77777777" w:rsidR="0051259D" w:rsidRDefault="0051259D" w:rsidP="002C1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2264D" w14:textId="77777777" w:rsidR="0051259D" w:rsidRDefault="0051259D" w:rsidP="002C1878">
            <w:pPr>
              <w:pStyle w:val="CRCoverPage"/>
              <w:spacing w:after="0"/>
              <w:jc w:val="center"/>
              <w:rPr>
                <w:b/>
                <w:caps/>
                <w:noProof/>
              </w:rPr>
            </w:pPr>
          </w:p>
        </w:tc>
        <w:tc>
          <w:tcPr>
            <w:tcW w:w="2977" w:type="dxa"/>
            <w:gridSpan w:val="4"/>
          </w:tcPr>
          <w:p w14:paraId="1AE42DB1" w14:textId="77777777" w:rsidR="0051259D" w:rsidRDefault="0051259D" w:rsidP="002C1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9B159" w14:textId="77777777" w:rsidR="0051259D" w:rsidRDefault="0051259D" w:rsidP="002C1878">
            <w:pPr>
              <w:pStyle w:val="CRCoverPage"/>
              <w:spacing w:after="0"/>
              <w:ind w:left="99"/>
              <w:rPr>
                <w:noProof/>
              </w:rPr>
            </w:pPr>
            <w:r>
              <w:rPr>
                <w:noProof/>
              </w:rPr>
              <w:t xml:space="preserve">TS/TR ... CR ... </w:t>
            </w:r>
          </w:p>
        </w:tc>
      </w:tr>
      <w:tr w:rsidR="0051259D" w14:paraId="2D93F099" w14:textId="77777777" w:rsidTr="002C1878">
        <w:tc>
          <w:tcPr>
            <w:tcW w:w="2694" w:type="dxa"/>
            <w:gridSpan w:val="2"/>
            <w:tcBorders>
              <w:left w:val="single" w:sz="4" w:space="0" w:color="auto"/>
            </w:tcBorders>
          </w:tcPr>
          <w:p w14:paraId="3C977983" w14:textId="77777777" w:rsidR="0051259D" w:rsidRDefault="0051259D" w:rsidP="002C1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D644B" w14:textId="77777777" w:rsidR="0051259D" w:rsidRDefault="0051259D" w:rsidP="002C1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D5295" w14:textId="77777777" w:rsidR="0051259D" w:rsidRDefault="0051259D" w:rsidP="002C1878">
            <w:pPr>
              <w:pStyle w:val="CRCoverPage"/>
              <w:spacing w:after="0"/>
              <w:jc w:val="center"/>
              <w:rPr>
                <w:b/>
                <w:caps/>
                <w:noProof/>
              </w:rPr>
            </w:pPr>
          </w:p>
        </w:tc>
        <w:tc>
          <w:tcPr>
            <w:tcW w:w="2977" w:type="dxa"/>
            <w:gridSpan w:val="4"/>
          </w:tcPr>
          <w:p w14:paraId="527606F4" w14:textId="77777777" w:rsidR="0051259D" w:rsidRDefault="0051259D" w:rsidP="002C1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9CFA" w14:textId="77777777" w:rsidR="0051259D" w:rsidRDefault="0051259D" w:rsidP="002C1878">
            <w:pPr>
              <w:pStyle w:val="CRCoverPage"/>
              <w:spacing w:after="0"/>
              <w:ind w:left="99"/>
              <w:rPr>
                <w:noProof/>
              </w:rPr>
            </w:pPr>
            <w:r>
              <w:rPr>
                <w:noProof/>
              </w:rPr>
              <w:t xml:space="preserve">TS/TR ... CR ... </w:t>
            </w:r>
          </w:p>
        </w:tc>
      </w:tr>
      <w:tr w:rsidR="0051259D" w14:paraId="6455EBB2" w14:textId="77777777" w:rsidTr="002C1878">
        <w:tc>
          <w:tcPr>
            <w:tcW w:w="2694" w:type="dxa"/>
            <w:gridSpan w:val="2"/>
            <w:tcBorders>
              <w:left w:val="single" w:sz="4" w:space="0" w:color="auto"/>
            </w:tcBorders>
          </w:tcPr>
          <w:p w14:paraId="1F81E5E4" w14:textId="77777777" w:rsidR="0051259D" w:rsidRDefault="0051259D" w:rsidP="002C1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5D1A2B" w14:textId="77777777" w:rsidR="0051259D" w:rsidRDefault="0051259D" w:rsidP="002C1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241" w14:textId="77777777" w:rsidR="0051259D" w:rsidRDefault="0051259D" w:rsidP="002C1878">
            <w:pPr>
              <w:pStyle w:val="CRCoverPage"/>
              <w:spacing w:after="0"/>
              <w:jc w:val="center"/>
              <w:rPr>
                <w:b/>
                <w:caps/>
                <w:noProof/>
              </w:rPr>
            </w:pPr>
          </w:p>
        </w:tc>
        <w:tc>
          <w:tcPr>
            <w:tcW w:w="2977" w:type="dxa"/>
            <w:gridSpan w:val="4"/>
          </w:tcPr>
          <w:p w14:paraId="77462142" w14:textId="77777777" w:rsidR="0051259D" w:rsidRDefault="0051259D" w:rsidP="002C1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76E5AC" w14:textId="77777777" w:rsidR="0051259D" w:rsidRDefault="0051259D" w:rsidP="002C1878">
            <w:pPr>
              <w:pStyle w:val="CRCoverPage"/>
              <w:spacing w:after="0"/>
              <w:ind w:left="99"/>
              <w:rPr>
                <w:noProof/>
              </w:rPr>
            </w:pPr>
            <w:r>
              <w:rPr>
                <w:noProof/>
              </w:rPr>
              <w:t xml:space="preserve">TS/TR ... CR ... </w:t>
            </w:r>
          </w:p>
        </w:tc>
      </w:tr>
      <w:tr w:rsidR="0051259D" w14:paraId="4BBA7198" w14:textId="77777777" w:rsidTr="002C1878">
        <w:tc>
          <w:tcPr>
            <w:tcW w:w="2694" w:type="dxa"/>
            <w:gridSpan w:val="2"/>
            <w:tcBorders>
              <w:left w:val="single" w:sz="4" w:space="0" w:color="auto"/>
            </w:tcBorders>
          </w:tcPr>
          <w:p w14:paraId="4F40014D" w14:textId="77777777" w:rsidR="0051259D" w:rsidRDefault="0051259D" w:rsidP="002C1878">
            <w:pPr>
              <w:pStyle w:val="CRCoverPage"/>
              <w:spacing w:after="0"/>
              <w:rPr>
                <w:b/>
                <w:i/>
                <w:noProof/>
              </w:rPr>
            </w:pPr>
          </w:p>
        </w:tc>
        <w:tc>
          <w:tcPr>
            <w:tcW w:w="6946" w:type="dxa"/>
            <w:gridSpan w:val="9"/>
            <w:tcBorders>
              <w:right w:val="single" w:sz="4" w:space="0" w:color="auto"/>
            </w:tcBorders>
          </w:tcPr>
          <w:p w14:paraId="657EC78E" w14:textId="77777777" w:rsidR="0051259D" w:rsidRDefault="0051259D" w:rsidP="002C1878">
            <w:pPr>
              <w:pStyle w:val="CRCoverPage"/>
              <w:spacing w:after="0"/>
              <w:rPr>
                <w:noProof/>
              </w:rPr>
            </w:pPr>
          </w:p>
        </w:tc>
      </w:tr>
      <w:tr w:rsidR="0051259D" w14:paraId="52EF1FB8" w14:textId="77777777" w:rsidTr="002C1878">
        <w:tc>
          <w:tcPr>
            <w:tcW w:w="2694" w:type="dxa"/>
            <w:gridSpan w:val="2"/>
            <w:tcBorders>
              <w:left w:val="single" w:sz="4" w:space="0" w:color="auto"/>
              <w:bottom w:val="single" w:sz="4" w:space="0" w:color="auto"/>
            </w:tcBorders>
          </w:tcPr>
          <w:p w14:paraId="4AA4BA58" w14:textId="77777777" w:rsidR="0051259D" w:rsidRDefault="0051259D" w:rsidP="002C1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DB1EA" w14:textId="77777777" w:rsidR="0051259D" w:rsidRDefault="0051259D" w:rsidP="002C1878">
            <w:pPr>
              <w:pStyle w:val="CRCoverPage"/>
              <w:spacing w:after="0"/>
              <w:ind w:left="100"/>
              <w:rPr>
                <w:noProof/>
              </w:rPr>
            </w:pPr>
          </w:p>
        </w:tc>
      </w:tr>
      <w:tr w:rsidR="0051259D" w:rsidRPr="008863B9" w14:paraId="6658F98C" w14:textId="77777777" w:rsidTr="002C1878">
        <w:tc>
          <w:tcPr>
            <w:tcW w:w="2694" w:type="dxa"/>
            <w:gridSpan w:val="2"/>
            <w:tcBorders>
              <w:top w:val="single" w:sz="4" w:space="0" w:color="auto"/>
              <w:bottom w:val="single" w:sz="4" w:space="0" w:color="auto"/>
            </w:tcBorders>
          </w:tcPr>
          <w:p w14:paraId="3AA0BB26" w14:textId="77777777" w:rsidR="0051259D" w:rsidRPr="008863B9" w:rsidRDefault="0051259D" w:rsidP="002C1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386A76" w14:textId="77777777" w:rsidR="0051259D" w:rsidRPr="008863B9" w:rsidRDefault="0051259D" w:rsidP="002C1878">
            <w:pPr>
              <w:pStyle w:val="CRCoverPage"/>
              <w:spacing w:after="0"/>
              <w:ind w:left="100"/>
              <w:rPr>
                <w:noProof/>
                <w:sz w:val="8"/>
                <w:szCs w:val="8"/>
              </w:rPr>
            </w:pPr>
          </w:p>
        </w:tc>
      </w:tr>
      <w:tr w:rsidR="0051259D" w14:paraId="42331AB4" w14:textId="77777777" w:rsidTr="002C1878">
        <w:tc>
          <w:tcPr>
            <w:tcW w:w="2694" w:type="dxa"/>
            <w:gridSpan w:val="2"/>
            <w:tcBorders>
              <w:top w:val="single" w:sz="4" w:space="0" w:color="auto"/>
              <w:left w:val="single" w:sz="4" w:space="0" w:color="auto"/>
              <w:bottom w:val="single" w:sz="4" w:space="0" w:color="auto"/>
            </w:tcBorders>
          </w:tcPr>
          <w:p w14:paraId="7E6A510A" w14:textId="77777777" w:rsidR="0051259D" w:rsidRDefault="0051259D" w:rsidP="002C1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DD06" w14:textId="77777777" w:rsidR="0051259D" w:rsidRDefault="0051259D" w:rsidP="002C1878">
            <w:pPr>
              <w:pStyle w:val="CRCoverPage"/>
              <w:spacing w:after="0"/>
              <w:ind w:left="100"/>
              <w:rPr>
                <w:noProof/>
              </w:rPr>
            </w:pPr>
          </w:p>
        </w:tc>
      </w:tr>
    </w:tbl>
    <w:p w14:paraId="3D9437F8" w14:textId="77777777" w:rsidR="0051259D" w:rsidRDefault="0051259D" w:rsidP="0051259D">
      <w:pPr>
        <w:pStyle w:val="CRCoverPage"/>
        <w:spacing w:after="0"/>
        <w:rPr>
          <w:noProof/>
          <w:sz w:val="8"/>
          <w:szCs w:val="8"/>
        </w:rPr>
      </w:pPr>
    </w:p>
    <w:p w14:paraId="7A33F0FE" w14:textId="77777777" w:rsidR="0051259D" w:rsidRDefault="0051259D" w:rsidP="0051259D"/>
    <w:p w14:paraId="35B1408D" w14:textId="77777777" w:rsidR="0051259D" w:rsidRDefault="0051259D" w:rsidP="0051259D"/>
    <w:p w14:paraId="6C0639DC" w14:textId="77777777" w:rsidR="0051259D" w:rsidRDefault="0051259D" w:rsidP="0051259D"/>
    <w:p w14:paraId="45E6A88E" w14:textId="77777777" w:rsidR="0051259D" w:rsidRDefault="0051259D" w:rsidP="0051259D"/>
    <w:p w14:paraId="3CDD1E56" w14:textId="77777777" w:rsidR="0051259D" w:rsidRDefault="0051259D" w:rsidP="0051259D"/>
    <w:p w14:paraId="09E19F6A" w14:textId="77777777" w:rsidR="0051259D" w:rsidRDefault="0051259D" w:rsidP="0051259D"/>
    <w:p w14:paraId="2FAD54A4" w14:textId="77777777" w:rsidR="0051259D" w:rsidRDefault="0051259D" w:rsidP="0051259D"/>
    <w:p w14:paraId="2794D4B9" w14:textId="77777777" w:rsidR="0051259D" w:rsidRDefault="0051259D" w:rsidP="0051259D"/>
    <w:p w14:paraId="13B17914" w14:textId="77777777" w:rsidR="0051259D" w:rsidRDefault="0051259D" w:rsidP="0051259D"/>
    <w:bookmarkEnd w:id="0"/>
    <w:bookmarkEnd w:id="1"/>
    <w:bookmarkEnd w:id="2"/>
    <w:bookmarkEnd w:id="3"/>
    <w:bookmarkEnd w:id="4"/>
    <w:p w14:paraId="23624801" w14:textId="77777777" w:rsidR="006A102D" w:rsidRPr="009861A4" w:rsidRDefault="007308E4" w:rsidP="006A102D">
      <w:pPr>
        <w:pStyle w:val="Heading1"/>
        <w:tabs>
          <w:tab w:val="left" w:pos="1134"/>
        </w:tabs>
        <w:rPr>
          <w:ins w:id="7" w:author="Aris Papasakellariou [2]" w:date="2019-11-09T19:34:00Z"/>
        </w:rPr>
      </w:pPr>
      <w:r>
        <w:rPr>
          <w:rStyle w:val="CommentReference"/>
          <w:rFonts w:eastAsia="MS Mincho"/>
        </w:rPr>
        <w:lastRenderedPageBreak/>
        <w:commentReference w:id="8"/>
      </w:r>
      <w:r w:rsidR="002A5C63">
        <w:rPr>
          <w:rStyle w:val="CommentReference"/>
          <w:rFonts w:eastAsia="MS Mincho"/>
        </w:rPr>
        <w:commentReference w:id="9"/>
      </w:r>
      <w:r w:rsidR="0003569E" w:rsidRPr="00BA57C1">
        <w:fldChar w:fldCharType="begin"/>
      </w:r>
      <w:r w:rsidR="0003569E" w:rsidRPr="00BA57C1">
        <w:fldChar w:fldCharType="separate"/>
      </w:r>
      <w:r w:rsidR="0003569E" w:rsidRPr="00BA57C1">
        <w:fldChar w:fldCharType="end"/>
      </w:r>
      <w:ins w:id="10" w:author="Aris Papasakellariou [2]" w:date="2019-11-09T19:34:00Z">
        <w:r w:rsidR="006A102D" w:rsidRPr="009861A4">
          <w:t>14</w:t>
        </w:r>
        <w:r w:rsidR="006A102D" w:rsidRPr="009861A4">
          <w:rPr>
            <w:rFonts w:hint="eastAsia"/>
          </w:rPr>
          <w:tab/>
        </w:r>
        <w:r w:rsidR="006A102D" w:rsidRPr="009861A4">
          <w:t xml:space="preserve">Integrated access-backhaul operation </w:t>
        </w:r>
      </w:ins>
    </w:p>
    <w:p w14:paraId="0C7120B7" w14:textId="77777777" w:rsidR="006A102D" w:rsidRPr="009861A4" w:rsidRDefault="006A102D" w:rsidP="006A102D">
      <w:pPr>
        <w:rPr>
          <w:ins w:id="11" w:author="Aris Papasakellariou [2]" w:date="2019-11-09T19:34:00Z"/>
          <w:lang w:val="en-US"/>
        </w:rPr>
      </w:pPr>
      <w:ins w:id="12" w:author="Aris Papasakellariou [2]" w:date="2019-11-09T19:34:00Z">
        <w:r w:rsidRPr="009861A4">
          <w:rPr>
            <w:lang w:val="en-US"/>
          </w:rPr>
          <w:t>Throughout this specification, unless otherwise noted, statements using the term “UE” in clauses 4 through 13 are equally applicable to the IAB-node MT of an IAB node</w:t>
        </w:r>
        <w:commentRangeStart w:id="13"/>
        <w:r w:rsidRPr="009861A4">
          <w:rPr>
            <w:lang w:val="en-US"/>
          </w:rPr>
          <w:t>.</w:t>
        </w:r>
        <w:commentRangeEnd w:id="13"/>
        <w:r w:rsidRPr="009861A4">
          <w:rPr>
            <w:rStyle w:val="CommentReference"/>
            <w:rFonts w:eastAsia="MS Mincho"/>
          </w:rPr>
          <w:commentReference w:id="13"/>
        </w:r>
        <w:r w:rsidRPr="009861A4">
          <w:rPr>
            <w:lang w:val="en-US"/>
          </w:rPr>
          <w:t xml:space="preserve"> </w:t>
        </w:r>
      </w:ins>
    </w:p>
    <w:p w14:paraId="6B00B17E" w14:textId="77777777" w:rsidR="006A102D" w:rsidRPr="009861A4" w:rsidRDefault="006A102D" w:rsidP="006A102D">
      <w:pPr>
        <w:rPr>
          <w:ins w:id="14" w:author="Aris Papasakellariou [2]" w:date="2019-11-09T19:34:00Z"/>
          <w:lang w:val="en-US"/>
        </w:rPr>
      </w:pPr>
      <w:ins w:id="15" w:author="Aris Papasakellariou [2]" w:date="2019-11-09T19:34:00Z">
        <w:r w:rsidRPr="009861A4">
          <w:rPr>
            <w:lang w:val="en-US"/>
          </w:rPr>
          <w:t>A procedure for an IAB-node MT to perform cell search, system information acquisition, or random access procedure is same as a corresponding one for a UE except for the follo</w:t>
        </w:r>
        <w:bookmarkStart w:id="16" w:name="_GoBack"/>
        <w:bookmarkEnd w:id="16"/>
        <w:r w:rsidRPr="009861A4">
          <w:rPr>
            <w:lang w:val="en-US"/>
          </w:rPr>
          <w:t>wing</w:t>
        </w:r>
        <w:commentRangeStart w:id="17"/>
        <w:r w:rsidRPr="009861A4">
          <w:rPr>
            <w:lang w:val="en-US"/>
          </w:rPr>
          <w:t>.</w:t>
        </w:r>
        <w:commentRangeEnd w:id="17"/>
        <w:r w:rsidRPr="009861A4">
          <w:rPr>
            <w:rStyle w:val="CommentReference"/>
            <w:rFonts w:eastAsia="MS Mincho"/>
          </w:rPr>
          <w:commentReference w:id="17"/>
        </w:r>
        <w:r w:rsidRPr="009861A4">
          <w:rPr>
            <w:lang w:val="en-US"/>
          </w:rPr>
          <w:t xml:space="preserve"> </w:t>
        </w:r>
      </w:ins>
    </w:p>
    <w:p w14:paraId="14A624A3" w14:textId="77777777" w:rsidR="006A102D" w:rsidRPr="009861A4" w:rsidRDefault="006A102D" w:rsidP="006A102D">
      <w:pPr>
        <w:rPr>
          <w:ins w:id="18" w:author="Aris Papasakellariou [2]" w:date="2019-11-09T19:34:00Z"/>
          <w:lang w:val="en-US"/>
        </w:rPr>
      </w:pPr>
      <w:ins w:id="19" w:author="Aris Papasakellariou [2]" w:date="2019-11-09T19:34:00Z">
        <w:r w:rsidRPr="009861A4">
          <w:rPr>
            <w:lang w:val="en-US"/>
          </w:rPr>
          <w:t>For initial cell selection, an IAB-node MT may assume that half frames with SS/PBCH blocks occur with a periodicity of 16 frames.</w:t>
        </w:r>
      </w:ins>
    </w:p>
    <w:p w14:paraId="44D8506A" w14:textId="77777777" w:rsidR="006A102D" w:rsidRPr="009861A4" w:rsidRDefault="006A102D" w:rsidP="006A102D">
      <w:pPr>
        <w:rPr>
          <w:ins w:id="20" w:author="Aris Papasakellariou [2]" w:date="2019-11-09T19:34:00Z"/>
          <w:lang w:val="en-US"/>
        </w:rPr>
      </w:pPr>
      <w:ins w:id="21" w:author="Aris Papasakellariou [2]" w:date="2019-11-09T19:34:00Z">
        <w:r w:rsidRPr="009861A4">
          <w:rPr>
            <w:lang w:val="en-US"/>
          </w:rPr>
          <w:t xml:space="preserve">For PRACH transmission, an IAB-node MT determines frames and </w:t>
        </w:r>
        <w:proofErr w:type="spellStart"/>
        <w:r w:rsidRPr="009861A4">
          <w:rPr>
            <w:lang w:val="en-US"/>
          </w:rPr>
          <w:t>subframes</w:t>
        </w:r>
        <w:proofErr w:type="spellEnd"/>
        <w:r w:rsidRPr="009861A4">
          <w:rPr>
            <w:lang w:val="en-US"/>
          </w:rPr>
          <w:t xml:space="preserve"> within the frames containing </w:t>
        </w:r>
        <w:r w:rsidRPr="009861A4">
          <w:t xml:space="preserve">PRACH occasions as described in </w:t>
        </w:r>
        <w:r w:rsidRPr="009861A4">
          <w:rPr>
            <w:lang w:val="en-US"/>
          </w:rPr>
          <w:t>[4, TS 38.211]</w:t>
        </w:r>
        <w:r w:rsidRPr="009861A4">
          <w:t>.</w:t>
        </w:r>
        <w:r w:rsidRPr="009861A4">
          <w:rPr>
            <w:lang w:val="en-US"/>
          </w:rPr>
          <w:t xml:space="preserve"> </w:t>
        </w:r>
      </w:ins>
    </w:p>
    <w:p w14:paraId="3991CC1F" w14:textId="77777777" w:rsidR="006A102D" w:rsidRPr="009861A4" w:rsidRDefault="006A102D" w:rsidP="006A102D">
      <w:pPr>
        <w:rPr>
          <w:ins w:id="22" w:author="Aris Papasakellariou [2]" w:date="2019-11-09T19:34:00Z"/>
        </w:rPr>
      </w:pPr>
      <w:ins w:id="23" w:author="Aris Papasakellariou [2]" w:date="2019-11-09T19:34:00Z">
        <w:r w:rsidRPr="009861A4">
          <w:rPr>
            <w:lang w:val="en-US"/>
          </w:rPr>
          <w:t xml:space="preserve">The IAB-node MT determines an </w:t>
        </w:r>
        <w:r w:rsidRPr="009861A4">
          <w:t xml:space="preserve">association period for mapping SS/PBCH blocks to PRACH occasions based on a </w:t>
        </w:r>
        <w:r w:rsidRPr="009861A4">
          <w:rPr>
            <w:lang w:eastAsia="zh-CN"/>
          </w:rPr>
          <w:t xml:space="preserve">PRACH configuration period as described in </w:t>
        </w:r>
        <w:proofErr w:type="spellStart"/>
        <w:r w:rsidRPr="009861A4">
          <w:rPr>
            <w:lang w:eastAsia="zh-CN"/>
          </w:rPr>
          <w:t>Subclause</w:t>
        </w:r>
        <w:proofErr w:type="spellEnd"/>
        <w:r w:rsidRPr="009861A4">
          <w:rPr>
            <w:lang w:eastAsia="zh-CN"/>
          </w:rPr>
          <w:t xml:space="preserve"> 8.1 and according to Table</w:t>
        </w:r>
        <w:r w:rsidRPr="009861A4">
          <w:t xml:space="preserve"> 14.1 instead of </w:t>
        </w:r>
        <w:r w:rsidRPr="009861A4">
          <w:rPr>
            <w:lang w:eastAsia="zh-CN"/>
          </w:rPr>
          <w:t>Table</w:t>
        </w:r>
        <w:r w:rsidRPr="009861A4" w:rsidDel="00864605">
          <w:t xml:space="preserve"> </w:t>
        </w:r>
        <w:r w:rsidRPr="009861A4">
          <w:t>8.1-1. An association pattern period includes one or more association periods and is determined so that a pattern between PRACH occasions and SS/PBCH blocks repeats at most every 640 msec.</w:t>
        </w:r>
        <w:r>
          <w:t xml:space="preserve"> </w:t>
        </w:r>
        <w:r w:rsidRPr="009861A4">
          <w:t xml:space="preserve">A PRACH occasion </w:t>
        </w:r>
        <w:r w:rsidRPr="009861A4">
          <w:rPr>
            <w:rStyle w:val="colour"/>
            <w:rFonts w:eastAsia="SimSun"/>
          </w:rPr>
          <w:t>in a PRACH slot</w:t>
        </w:r>
        <w:r w:rsidRPr="009861A4">
          <w:t xml:space="preserve"> is valid according to the conditions in </w:t>
        </w:r>
        <w:proofErr w:type="spellStart"/>
        <w:r w:rsidRPr="009861A4">
          <w:t>Subclause</w:t>
        </w:r>
        <w:proofErr w:type="spellEnd"/>
        <w:r w:rsidRPr="009861A4">
          <w:t xml:space="preserve"> 8.1</w:t>
        </w:r>
        <w:r>
          <w:t>.</w:t>
        </w:r>
      </w:ins>
    </w:p>
    <w:p w14:paraId="2950A465" w14:textId="77777777" w:rsidR="006A102D" w:rsidRPr="009861A4" w:rsidRDefault="006A102D" w:rsidP="006A102D">
      <w:pPr>
        <w:pStyle w:val="TH"/>
        <w:rPr>
          <w:ins w:id="24" w:author="Aris Papasakellariou [2]" w:date="2019-11-09T19:34:00Z"/>
        </w:rPr>
      </w:pPr>
      <w:ins w:id="25" w:author="Aris Papasakellariou [2]" w:date="2019-11-09T19:34:00Z">
        <w:r w:rsidRPr="009861A4">
          <w:t>Table 14.1: Mapping between PRACH configuration period and SS/PBCH block to PRACH occasion association period for an IAB-node MT</w:t>
        </w:r>
      </w:ins>
    </w:p>
    <w:tbl>
      <w:tblPr>
        <w:tblW w:w="0" w:type="auto"/>
        <w:jc w:val="center"/>
        <w:tblLook w:val="01E0" w:firstRow="1" w:lastRow="1" w:firstColumn="1" w:lastColumn="1" w:noHBand="0" w:noVBand="0"/>
      </w:tblPr>
      <w:tblGrid>
        <w:gridCol w:w="3325"/>
        <w:gridCol w:w="3780"/>
      </w:tblGrid>
      <w:tr w:rsidR="006A102D" w:rsidRPr="009861A4" w14:paraId="45516C40" w14:textId="77777777" w:rsidTr="000D69E3">
        <w:trPr>
          <w:jc w:val="center"/>
          <w:ins w:id="26" w:author="Aris Papasakellariou [2]" w:date="2019-11-09T19:34:00Z"/>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15BF7615" w14:textId="77777777" w:rsidR="006A102D" w:rsidRPr="009861A4" w:rsidRDefault="006A102D" w:rsidP="000D69E3">
            <w:pPr>
              <w:pStyle w:val="TAH"/>
              <w:rPr>
                <w:ins w:id="27" w:author="Aris Papasakellariou [2]" w:date="2019-11-09T19:34:00Z"/>
              </w:rPr>
            </w:pPr>
            <w:ins w:id="28" w:author="Aris Papasakellariou [2]" w:date="2019-11-09T19:34:00Z">
              <w:r w:rsidRPr="009861A4">
                <w:t>PRACH configuration period (</w:t>
              </w:r>
              <w:proofErr w:type="spellStart"/>
              <w:r w:rsidRPr="009861A4">
                <w:t>msec</w:t>
              </w:r>
              <w:proofErr w:type="spellEnd"/>
              <w:r w:rsidRPr="009861A4">
                <w:t>)</w:t>
              </w:r>
            </w:ins>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6D21D0BA" w14:textId="77777777" w:rsidR="006A102D" w:rsidRPr="009861A4" w:rsidRDefault="006A102D" w:rsidP="000D69E3">
            <w:pPr>
              <w:pStyle w:val="TAH"/>
              <w:rPr>
                <w:ins w:id="29" w:author="Aris Papasakellariou [2]" w:date="2019-11-09T19:34:00Z"/>
              </w:rPr>
            </w:pPr>
            <w:ins w:id="30" w:author="Aris Papasakellariou [2]" w:date="2019-11-09T19:34:00Z">
              <w:r w:rsidRPr="009861A4">
                <w:t>Association period (number of PRACH configuration periods)</w:t>
              </w:r>
            </w:ins>
          </w:p>
        </w:tc>
      </w:tr>
      <w:tr w:rsidR="006A102D" w:rsidRPr="009861A4" w14:paraId="1D4660F1" w14:textId="77777777" w:rsidTr="000D69E3">
        <w:trPr>
          <w:jc w:val="center"/>
          <w:ins w:id="31" w:author="Aris Papasakellariou [2]" w:date="2019-11-09T19:34:00Z"/>
        </w:trPr>
        <w:tc>
          <w:tcPr>
            <w:tcW w:w="3325" w:type="dxa"/>
            <w:tcBorders>
              <w:top w:val="single" w:sz="4" w:space="0" w:color="auto"/>
              <w:left w:val="single" w:sz="4" w:space="0" w:color="auto"/>
              <w:bottom w:val="single" w:sz="4" w:space="0" w:color="auto"/>
              <w:right w:val="single" w:sz="4" w:space="0" w:color="auto"/>
            </w:tcBorders>
            <w:vAlign w:val="center"/>
          </w:tcPr>
          <w:p w14:paraId="5FB2B6AE" w14:textId="77777777" w:rsidR="006A102D" w:rsidRPr="009861A4" w:rsidRDefault="006A102D" w:rsidP="000D69E3">
            <w:pPr>
              <w:pStyle w:val="TAC"/>
              <w:rPr>
                <w:ins w:id="32" w:author="Aris Papasakellariou [2]" w:date="2019-11-09T19:34:00Z"/>
              </w:rPr>
            </w:pPr>
            <w:ins w:id="33" w:author="Aris Papasakellariou [2]" w:date="2019-11-09T19:34:00Z">
              <w:r w:rsidRPr="009861A4">
                <w:t>10</w:t>
              </w:r>
            </w:ins>
          </w:p>
        </w:tc>
        <w:tc>
          <w:tcPr>
            <w:tcW w:w="3780" w:type="dxa"/>
            <w:tcBorders>
              <w:top w:val="single" w:sz="4" w:space="0" w:color="auto"/>
              <w:left w:val="single" w:sz="4" w:space="0" w:color="auto"/>
              <w:bottom w:val="single" w:sz="4" w:space="0" w:color="auto"/>
              <w:right w:val="single" w:sz="4" w:space="0" w:color="auto"/>
            </w:tcBorders>
            <w:vAlign w:val="center"/>
          </w:tcPr>
          <w:p w14:paraId="66170C79" w14:textId="77777777" w:rsidR="006A102D" w:rsidRPr="009861A4" w:rsidRDefault="006A102D" w:rsidP="000D69E3">
            <w:pPr>
              <w:pStyle w:val="TAC"/>
              <w:rPr>
                <w:ins w:id="34" w:author="Aris Papasakellariou [2]" w:date="2019-11-09T19:34:00Z"/>
              </w:rPr>
            </w:pPr>
            <w:ins w:id="35" w:author="Aris Papasakellariou [2]" w:date="2019-11-09T19:34:00Z">
              <w:r w:rsidRPr="009861A4">
                <w:t>{1, 2, 4, 8, 16, 32, 64}</w:t>
              </w:r>
            </w:ins>
          </w:p>
        </w:tc>
      </w:tr>
      <w:tr w:rsidR="006A102D" w:rsidRPr="009861A4" w14:paraId="5CA68B52" w14:textId="77777777" w:rsidTr="000D69E3">
        <w:trPr>
          <w:jc w:val="center"/>
          <w:ins w:id="36" w:author="Aris Papasakellariou [2]" w:date="2019-11-09T19:34:00Z"/>
        </w:trPr>
        <w:tc>
          <w:tcPr>
            <w:tcW w:w="3325" w:type="dxa"/>
            <w:tcBorders>
              <w:top w:val="single" w:sz="4" w:space="0" w:color="auto"/>
              <w:left w:val="single" w:sz="4" w:space="0" w:color="auto"/>
              <w:bottom w:val="single" w:sz="4" w:space="0" w:color="auto"/>
              <w:right w:val="single" w:sz="4" w:space="0" w:color="auto"/>
            </w:tcBorders>
            <w:vAlign w:val="center"/>
          </w:tcPr>
          <w:p w14:paraId="3001AF01" w14:textId="77777777" w:rsidR="006A102D" w:rsidRPr="009861A4" w:rsidRDefault="006A102D" w:rsidP="000D69E3">
            <w:pPr>
              <w:pStyle w:val="TAC"/>
              <w:rPr>
                <w:ins w:id="37" w:author="Aris Papasakellariou [2]" w:date="2019-11-09T19:34:00Z"/>
              </w:rPr>
            </w:pPr>
            <w:ins w:id="38" w:author="Aris Papasakellariou [2]" w:date="2019-11-09T19:34:00Z">
              <w:r w:rsidRPr="009861A4">
                <w:t>20</w:t>
              </w:r>
            </w:ins>
          </w:p>
        </w:tc>
        <w:tc>
          <w:tcPr>
            <w:tcW w:w="3780" w:type="dxa"/>
            <w:tcBorders>
              <w:top w:val="single" w:sz="4" w:space="0" w:color="auto"/>
              <w:left w:val="single" w:sz="4" w:space="0" w:color="auto"/>
              <w:bottom w:val="single" w:sz="4" w:space="0" w:color="auto"/>
              <w:right w:val="single" w:sz="4" w:space="0" w:color="auto"/>
            </w:tcBorders>
            <w:vAlign w:val="center"/>
          </w:tcPr>
          <w:p w14:paraId="4BA38EB5" w14:textId="77777777" w:rsidR="006A102D" w:rsidRPr="009861A4" w:rsidRDefault="006A102D" w:rsidP="000D69E3">
            <w:pPr>
              <w:pStyle w:val="TAC"/>
              <w:rPr>
                <w:ins w:id="39" w:author="Aris Papasakellariou [2]" w:date="2019-11-09T19:34:00Z"/>
              </w:rPr>
            </w:pPr>
            <w:ins w:id="40" w:author="Aris Papasakellariou [2]" w:date="2019-11-09T19:34:00Z">
              <w:r w:rsidRPr="009861A4">
                <w:t>{1, 2, 4, 8, 16, 32}</w:t>
              </w:r>
            </w:ins>
          </w:p>
        </w:tc>
      </w:tr>
      <w:tr w:rsidR="006A102D" w:rsidRPr="009861A4" w14:paraId="03E6EE04" w14:textId="77777777" w:rsidTr="000D69E3">
        <w:trPr>
          <w:jc w:val="center"/>
          <w:ins w:id="41" w:author="Aris Papasakellariou [2]" w:date="2019-11-09T19:34:00Z"/>
        </w:trPr>
        <w:tc>
          <w:tcPr>
            <w:tcW w:w="3325" w:type="dxa"/>
            <w:tcBorders>
              <w:top w:val="single" w:sz="4" w:space="0" w:color="auto"/>
              <w:left w:val="single" w:sz="4" w:space="0" w:color="auto"/>
              <w:bottom w:val="single" w:sz="4" w:space="0" w:color="auto"/>
              <w:right w:val="single" w:sz="4" w:space="0" w:color="auto"/>
            </w:tcBorders>
            <w:vAlign w:val="center"/>
          </w:tcPr>
          <w:p w14:paraId="7C3BB342" w14:textId="77777777" w:rsidR="006A102D" w:rsidRPr="009861A4" w:rsidRDefault="006A102D" w:rsidP="000D69E3">
            <w:pPr>
              <w:pStyle w:val="TAC"/>
              <w:rPr>
                <w:ins w:id="42" w:author="Aris Papasakellariou [2]" w:date="2019-11-09T19:34:00Z"/>
              </w:rPr>
            </w:pPr>
            <w:ins w:id="43" w:author="Aris Papasakellariou [2]" w:date="2019-11-09T19:34:00Z">
              <w:r w:rsidRPr="009861A4">
                <w:t>40</w:t>
              </w:r>
            </w:ins>
          </w:p>
        </w:tc>
        <w:tc>
          <w:tcPr>
            <w:tcW w:w="3780" w:type="dxa"/>
            <w:tcBorders>
              <w:top w:val="single" w:sz="4" w:space="0" w:color="auto"/>
              <w:left w:val="single" w:sz="4" w:space="0" w:color="auto"/>
              <w:bottom w:val="single" w:sz="4" w:space="0" w:color="auto"/>
              <w:right w:val="single" w:sz="4" w:space="0" w:color="auto"/>
            </w:tcBorders>
            <w:vAlign w:val="center"/>
          </w:tcPr>
          <w:p w14:paraId="1958EF74" w14:textId="77777777" w:rsidR="006A102D" w:rsidRPr="009861A4" w:rsidRDefault="006A102D" w:rsidP="000D69E3">
            <w:pPr>
              <w:pStyle w:val="TAC"/>
              <w:rPr>
                <w:ins w:id="44" w:author="Aris Papasakellariou [2]" w:date="2019-11-09T19:34:00Z"/>
              </w:rPr>
            </w:pPr>
            <w:ins w:id="45" w:author="Aris Papasakellariou [2]" w:date="2019-11-09T19:34:00Z">
              <w:r w:rsidRPr="009861A4">
                <w:t>{1, 2, 4, 8, 16}</w:t>
              </w:r>
            </w:ins>
          </w:p>
        </w:tc>
      </w:tr>
      <w:tr w:rsidR="006A102D" w:rsidRPr="009861A4" w14:paraId="5F1BC549" w14:textId="77777777" w:rsidTr="000D69E3">
        <w:trPr>
          <w:jc w:val="center"/>
          <w:ins w:id="46" w:author="Aris Papasakellariou [2]" w:date="2019-11-09T19:34:00Z"/>
        </w:trPr>
        <w:tc>
          <w:tcPr>
            <w:tcW w:w="3325" w:type="dxa"/>
            <w:tcBorders>
              <w:top w:val="single" w:sz="4" w:space="0" w:color="auto"/>
              <w:left w:val="single" w:sz="4" w:space="0" w:color="auto"/>
              <w:bottom w:val="single" w:sz="4" w:space="0" w:color="auto"/>
              <w:right w:val="single" w:sz="4" w:space="0" w:color="auto"/>
            </w:tcBorders>
            <w:vAlign w:val="center"/>
          </w:tcPr>
          <w:p w14:paraId="4D45BDC2" w14:textId="77777777" w:rsidR="006A102D" w:rsidRPr="009861A4" w:rsidRDefault="006A102D" w:rsidP="000D69E3">
            <w:pPr>
              <w:pStyle w:val="TAC"/>
              <w:rPr>
                <w:ins w:id="47" w:author="Aris Papasakellariou [2]" w:date="2019-11-09T19:34:00Z"/>
              </w:rPr>
            </w:pPr>
            <w:ins w:id="48" w:author="Aris Papasakellariou [2]" w:date="2019-11-09T19:34:00Z">
              <w:r w:rsidRPr="009861A4">
                <w:t>80</w:t>
              </w:r>
            </w:ins>
          </w:p>
        </w:tc>
        <w:tc>
          <w:tcPr>
            <w:tcW w:w="3780" w:type="dxa"/>
            <w:tcBorders>
              <w:top w:val="single" w:sz="4" w:space="0" w:color="auto"/>
              <w:left w:val="single" w:sz="4" w:space="0" w:color="auto"/>
              <w:bottom w:val="single" w:sz="4" w:space="0" w:color="auto"/>
              <w:right w:val="single" w:sz="4" w:space="0" w:color="auto"/>
            </w:tcBorders>
            <w:vAlign w:val="center"/>
          </w:tcPr>
          <w:p w14:paraId="078D9F0F" w14:textId="77777777" w:rsidR="006A102D" w:rsidRPr="009861A4" w:rsidRDefault="006A102D" w:rsidP="000D69E3">
            <w:pPr>
              <w:pStyle w:val="TAC"/>
              <w:rPr>
                <w:ins w:id="49" w:author="Aris Papasakellariou [2]" w:date="2019-11-09T19:34:00Z"/>
              </w:rPr>
            </w:pPr>
            <w:ins w:id="50" w:author="Aris Papasakellariou [2]" w:date="2019-11-09T19:34:00Z">
              <w:r w:rsidRPr="009861A4">
                <w:t>{1, 2, 4, 8}</w:t>
              </w:r>
            </w:ins>
          </w:p>
        </w:tc>
      </w:tr>
      <w:tr w:rsidR="006A102D" w:rsidRPr="009861A4" w14:paraId="0A4C2ACD" w14:textId="77777777" w:rsidTr="000D69E3">
        <w:trPr>
          <w:jc w:val="center"/>
          <w:ins w:id="51" w:author="Aris Papasakellariou [2]" w:date="2019-11-09T19:34:00Z"/>
        </w:trPr>
        <w:tc>
          <w:tcPr>
            <w:tcW w:w="3325" w:type="dxa"/>
            <w:tcBorders>
              <w:top w:val="single" w:sz="4" w:space="0" w:color="auto"/>
              <w:left w:val="single" w:sz="4" w:space="0" w:color="auto"/>
              <w:bottom w:val="single" w:sz="4" w:space="0" w:color="auto"/>
              <w:right w:val="single" w:sz="4" w:space="0" w:color="auto"/>
            </w:tcBorders>
            <w:vAlign w:val="center"/>
          </w:tcPr>
          <w:p w14:paraId="476C5C42" w14:textId="77777777" w:rsidR="006A102D" w:rsidRPr="009861A4" w:rsidRDefault="006A102D" w:rsidP="000D69E3">
            <w:pPr>
              <w:pStyle w:val="TAC"/>
              <w:rPr>
                <w:ins w:id="52" w:author="Aris Papasakellariou [2]" w:date="2019-11-09T19:34:00Z"/>
              </w:rPr>
            </w:pPr>
            <w:ins w:id="53" w:author="Aris Papasakellariou [2]" w:date="2019-11-09T19:34:00Z">
              <w:r w:rsidRPr="009861A4">
                <w:t>160</w:t>
              </w:r>
            </w:ins>
          </w:p>
        </w:tc>
        <w:tc>
          <w:tcPr>
            <w:tcW w:w="3780" w:type="dxa"/>
            <w:tcBorders>
              <w:top w:val="single" w:sz="4" w:space="0" w:color="auto"/>
              <w:left w:val="single" w:sz="4" w:space="0" w:color="auto"/>
              <w:bottom w:val="single" w:sz="4" w:space="0" w:color="auto"/>
              <w:right w:val="single" w:sz="4" w:space="0" w:color="auto"/>
            </w:tcBorders>
            <w:vAlign w:val="center"/>
          </w:tcPr>
          <w:p w14:paraId="231C288B" w14:textId="77777777" w:rsidR="006A102D" w:rsidRPr="009861A4" w:rsidRDefault="006A102D" w:rsidP="000D69E3">
            <w:pPr>
              <w:pStyle w:val="TAC"/>
              <w:rPr>
                <w:ins w:id="54" w:author="Aris Papasakellariou [2]" w:date="2019-11-09T19:34:00Z"/>
              </w:rPr>
            </w:pPr>
            <w:ins w:id="55" w:author="Aris Papasakellariou [2]" w:date="2019-11-09T19:34:00Z">
              <w:r w:rsidRPr="009861A4">
                <w:t>{1, 2, 4}</w:t>
              </w:r>
            </w:ins>
          </w:p>
        </w:tc>
      </w:tr>
      <w:tr w:rsidR="006A102D" w:rsidRPr="009861A4" w14:paraId="69173C0D" w14:textId="77777777" w:rsidTr="000D69E3">
        <w:trPr>
          <w:jc w:val="center"/>
          <w:ins w:id="56" w:author="Aris Papasakellariou [2]" w:date="2019-11-09T19:34:00Z"/>
        </w:trPr>
        <w:tc>
          <w:tcPr>
            <w:tcW w:w="3325" w:type="dxa"/>
            <w:tcBorders>
              <w:top w:val="single" w:sz="4" w:space="0" w:color="auto"/>
              <w:left w:val="single" w:sz="4" w:space="0" w:color="auto"/>
              <w:bottom w:val="single" w:sz="4" w:space="0" w:color="auto"/>
              <w:right w:val="single" w:sz="4" w:space="0" w:color="auto"/>
            </w:tcBorders>
            <w:vAlign w:val="center"/>
          </w:tcPr>
          <w:p w14:paraId="2712A6D5" w14:textId="77777777" w:rsidR="006A102D" w:rsidRPr="009861A4" w:rsidRDefault="006A102D" w:rsidP="000D69E3">
            <w:pPr>
              <w:pStyle w:val="TAC"/>
              <w:rPr>
                <w:ins w:id="57" w:author="Aris Papasakellariou [2]" w:date="2019-11-09T19:34:00Z"/>
              </w:rPr>
            </w:pPr>
            <w:ins w:id="58" w:author="Aris Papasakellariou [2]" w:date="2019-11-09T19:34:00Z">
              <w:r w:rsidRPr="009861A4">
                <w:t>320</w:t>
              </w:r>
            </w:ins>
          </w:p>
        </w:tc>
        <w:tc>
          <w:tcPr>
            <w:tcW w:w="3780" w:type="dxa"/>
            <w:tcBorders>
              <w:top w:val="single" w:sz="4" w:space="0" w:color="auto"/>
              <w:left w:val="single" w:sz="4" w:space="0" w:color="auto"/>
              <w:bottom w:val="single" w:sz="4" w:space="0" w:color="auto"/>
              <w:right w:val="single" w:sz="4" w:space="0" w:color="auto"/>
            </w:tcBorders>
            <w:vAlign w:val="center"/>
          </w:tcPr>
          <w:p w14:paraId="1197013D" w14:textId="77777777" w:rsidR="006A102D" w:rsidRPr="009861A4" w:rsidRDefault="006A102D" w:rsidP="000D69E3">
            <w:pPr>
              <w:pStyle w:val="TAC"/>
              <w:rPr>
                <w:ins w:id="59" w:author="Aris Papasakellariou [2]" w:date="2019-11-09T19:34:00Z"/>
              </w:rPr>
            </w:pPr>
            <w:ins w:id="60" w:author="Aris Papasakellariou [2]" w:date="2019-11-09T19:34:00Z">
              <w:r w:rsidRPr="009861A4">
                <w:t>{1, 2}</w:t>
              </w:r>
            </w:ins>
          </w:p>
        </w:tc>
      </w:tr>
      <w:tr w:rsidR="006A102D" w:rsidRPr="009861A4" w14:paraId="519C9EDB" w14:textId="77777777" w:rsidTr="000D69E3">
        <w:trPr>
          <w:jc w:val="center"/>
          <w:ins w:id="61" w:author="Aris Papasakellariou [2]" w:date="2019-11-09T19:34:00Z"/>
        </w:trPr>
        <w:tc>
          <w:tcPr>
            <w:tcW w:w="3325" w:type="dxa"/>
            <w:tcBorders>
              <w:top w:val="single" w:sz="4" w:space="0" w:color="auto"/>
              <w:left w:val="single" w:sz="4" w:space="0" w:color="auto"/>
              <w:bottom w:val="single" w:sz="4" w:space="0" w:color="auto"/>
              <w:right w:val="single" w:sz="4" w:space="0" w:color="auto"/>
            </w:tcBorders>
            <w:vAlign w:val="center"/>
          </w:tcPr>
          <w:p w14:paraId="3B67B616" w14:textId="77777777" w:rsidR="006A102D" w:rsidRPr="009861A4" w:rsidRDefault="006A102D" w:rsidP="000D69E3">
            <w:pPr>
              <w:pStyle w:val="TAC"/>
              <w:rPr>
                <w:ins w:id="62" w:author="Aris Papasakellariou [2]" w:date="2019-11-09T19:34:00Z"/>
              </w:rPr>
            </w:pPr>
            <w:ins w:id="63" w:author="Aris Papasakellariou [2]" w:date="2019-11-09T19:34:00Z">
              <w:r w:rsidRPr="009861A4">
                <w:t>640</w:t>
              </w:r>
            </w:ins>
          </w:p>
        </w:tc>
        <w:tc>
          <w:tcPr>
            <w:tcW w:w="3780" w:type="dxa"/>
            <w:tcBorders>
              <w:top w:val="single" w:sz="4" w:space="0" w:color="auto"/>
              <w:left w:val="single" w:sz="4" w:space="0" w:color="auto"/>
              <w:bottom w:val="single" w:sz="4" w:space="0" w:color="auto"/>
              <w:right w:val="single" w:sz="4" w:space="0" w:color="auto"/>
            </w:tcBorders>
            <w:vAlign w:val="center"/>
          </w:tcPr>
          <w:p w14:paraId="14C12B08" w14:textId="77777777" w:rsidR="006A102D" w:rsidRPr="009861A4" w:rsidRDefault="006A102D" w:rsidP="000D69E3">
            <w:pPr>
              <w:pStyle w:val="TAC"/>
              <w:rPr>
                <w:ins w:id="64" w:author="Aris Papasakellariou [2]" w:date="2019-11-09T19:34:00Z"/>
              </w:rPr>
            </w:pPr>
            <w:ins w:id="65" w:author="Aris Papasakellariou [2]" w:date="2019-11-09T19:34:00Z">
              <w:r w:rsidRPr="009861A4">
                <w:t>{1}</w:t>
              </w:r>
            </w:ins>
          </w:p>
        </w:tc>
      </w:tr>
    </w:tbl>
    <w:p w14:paraId="0087264F" w14:textId="77777777" w:rsidR="006A102D" w:rsidRPr="009861A4" w:rsidRDefault="006A102D" w:rsidP="006A102D">
      <w:pPr>
        <w:rPr>
          <w:ins w:id="66" w:author="Aris Papasakellariou [2]" w:date="2019-11-09T19:34:00Z"/>
        </w:rPr>
      </w:pPr>
    </w:p>
    <w:p w14:paraId="5BD543A5" w14:textId="77777777" w:rsidR="006A102D" w:rsidRPr="009861A4" w:rsidRDefault="006A102D" w:rsidP="006A102D">
      <w:pPr>
        <w:jc w:val="both"/>
        <w:rPr>
          <w:ins w:id="67" w:author="Aris Papasakellariou [2]" w:date="2019-11-09T19:34:00Z"/>
          <w:rFonts w:eastAsia="SimSun"/>
          <w:lang w:eastAsia="zh-CN"/>
        </w:rPr>
      </w:pPr>
      <w:ins w:id="68" w:author="Aris Papasakellariou [2]" w:date="2019-11-09T19:34:00Z">
        <w:r>
          <w:rPr>
            <w:rFonts w:eastAsia="SimSun"/>
            <w:lang w:eastAsia="zh-CN"/>
          </w:rPr>
          <w:t>If</w:t>
        </w:r>
        <w:r w:rsidRPr="009861A4">
          <w:rPr>
            <w:rFonts w:eastAsia="SimSun"/>
            <w:lang w:eastAsia="zh-CN"/>
          </w:rPr>
          <w:t xml:space="preserve"> </w:t>
        </w:r>
        <w:r>
          <w:rPr>
            <w:rFonts w:eastAsia="SimSun"/>
            <w:lang w:eastAsia="zh-CN"/>
          </w:rPr>
          <w:t xml:space="preserve">an </w:t>
        </w:r>
        <w:r w:rsidRPr="009861A4">
          <w:rPr>
            <w:rFonts w:eastAsia="SimSun"/>
            <w:lang w:eastAsia="zh-CN"/>
          </w:rPr>
          <w:t>IAB-node</w:t>
        </w:r>
        <w:r>
          <w:rPr>
            <w:rFonts w:eastAsia="DengXian"/>
            <w:lang w:eastAsia="zh-CN"/>
          </w:rPr>
          <w:t xml:space="preserve"> is provided</w:t>
        </w:r>
        <w:r>
          <w:rPr>
            <w:rFonts w:eastAsia="DengXian" w:hint="eastAsia"/>
            <w:lang w:eastAsia="zh-CN"/>
          </w:rPr>
          <w:t xml:space="preserve"> a</w:t>
        </w:r>
        <w:r w:rsidRPr="00444F8F">
          <w:rPr>
            <w:rFonts w:eastAsia="DengXian" w:hint="eastAsia"/>
            <w:lang w:eastAsia="zh-CN"/>
          </w:rPr>
          <w:t xml:space="preserve"> value</w:t>
        </w:r>
        <w:r w:rsidRPr="009861A4" w:rsidDel="005F1798">
          <w:rPr>
            <w:rFonts w:eastAsia="SimSun"/>
            <w:lang w:eastAsia="zh-CN"/>
          </w:rPr>
          <w:t xml:space="preserve"> </w:t>
        </w:r>
        <m:oMath>
          <m:sSub>
            <m:sSubPr>
              <m:ctrlPr>
                <w:rPr>
                  <w:rFonts w:ascii="Cambria Math" w:eastAsia="DengXian" w:hAnsi="Cambria Math"/>
                  <w:i/>
                </w:rPr>
              </m:ctrlPr>
            </m:sSubPr>
            <m:e>
              <m:r>
                <w:rPr>
                  <w:rFonts w:ascii="Cambria Math" w:eastAsia="DengXian"/>
                </w:rPr>
                <m:t>T</m:t>
              </m:r>
            </m:e>
            <m:sub>
              <m:r>
                <m:rPr>
                  <m:nor/>
                </m:rPr>
                <w:rPr>
                  <w:rFonts w:ascii="Cambria Math" w:eastAsia="DengXian"/>
                </w:rPr>
                <m:t>delta</m:t>
              </m:r>
              <m:ctrlPr>
                <w:rPr>
                  <w:rFonts w:ascii="Cambria Math" w:eastAsia="DengXian" w:hAnsi="Cambria Math"/>
                </w:rPr>
              </m:ctrlPr>
            </m:sub>
          </m:sSub>
        </m:oMath>
        <w:r>
          <w:rPr>
            <w:rFonts w:eastAsia="SimSun"/>
          </w:rPr>
          <w:t>.</w:t>
        </w:r>
        <w:r w:rsidRPr="009861A4">
          <w:rPr>
            <w:rFonts w:eastAsia="SimSun"/>
          </w:rPr>
          <w:t xml:space="preserve"> </w:t>
        </w:r>
        <w:r>
          <w:rPr>
            <w:rFonts w:eastAsia="SimSun"/>
          </w:rPr>
          <w:t>The IAB-node</w:t>
        </w:r>
        <w:r w:rsidRPr="009861A4" w:rsidDel="005F1798">
          <w:rPr>
            <w:rFonts w:eastAsia="SimSun"/>
            <w:lang w:eastAsia="zh-CN"/>
          </w:rPr>
          <w:t xml:space="preserve"> </w:t>
        </w:r>
        <w:r>
          <w:rPr>
            <w:rFonts w:eastAsia="SimSun"/>
            <w:lang w:eastAsia="zh-CN"/>
          </w:rPr>
          <w:t>may advance</w:t>
        </w:r>
        <w:r w:rsidRPr="009861A4">
          <w:rPr>
            <w:rFonts w:eastAsia="SimSun"/>
            <w:lang w:eastAsia="zh-CN"/>
          </w:rPr>
          <w:t xml:space="preserve"> its transmission time </w:t>
        </w:r>
        <w:r>
          <w:rPr>
            <w:rFonts w:eastAsia="SimSun"/>
            <w:lang w:eastAsia="zh-CN"/>
          </w:rPr>
          <w:t>based on</w:t>
        </w:r>
        <w:r w:rsidRPr="009861A4">
          <w:rPr>
            <w:rFonts w:eastAsia="SimSun"/>
            <w:lang w:eastAsia="zh-CN"/>
          </w:rPr>
          <w:t xml:space="preserve"> </w:t>
        </w:r>
        <m:oMath>
          <m:d>
            <m:dPr>
              <m:ctrlPr>
                <w:rPr>
                  <w:rFonts w:ascii="Cambria Math" w:hAnsi="Cambria Math"/>
                  <w:i/>
                </w:rPr>
              </m:ctrlPr>
            </m:dPr>
            <m:e>
              <m:sSub>
                <m:sSubPr>
                  <m:ctrlPr>
                    <w:rPr>
                      <w:rFonts w:ascii="Cambria Math" w:eastAsia="DengXian" w:hAnsi="Cambria Math"/>
                      <w:i/>
                    </w:rPr>
                  </m:ctrlPr>
                </m:sSubPr>
                <m:e>
                  <m:r>
                    <w:rPr>
                      <w:rFonts w:ascii="Cambria Math" w:eastAsia="DengXian"/>
                    </w:rPr>
                    <m:t>N</m:t>
                  </m:r>
                </m:e>
                <m:sub>
                  <m:r>
                    <m:rPr>
                      <m:nor/>
                    </m:rPr>
                    <w:rPr>
                      <w:rFonts w:ascii="Cambria Math" w:eastAsia="DengXian"/>
                    </w:rPr>
                    <m:t>TA</m:t>
                  </m:r>
                  <m:ctrlPr>
                    <w:rPr>
                      <w:rFonts w:ascii="Cambria Math" w:eastAsia="DengXian" w:hAnsi="Cambria Math"/>
                    </w:rPr>
                  </m:ctrlPr>
                </m:sub>
              </m:sSub>
              <m:r>
                <w:rPr>
                  <w:rFonts w:ascii="Cambria Math"/>
                </w:rPr>
                <m:t>+</m:t>
              </m:r>
              <m:sSub>
                <m:sSubPr>
                  <m:ctrlPr>
                    <w:rPr>
                      <w:rFonts w:ascii="Cambria Math" w:eastAsia="DengXian" w:hAnsi="Cambria Math"/>
                      <w:i/>
                    </w:rPr>
                  </m:ctrlPr>
                </m:sSubPr>
                <m:e>
                  <m:r>
                    <w:rPr>
                      <w:rFonts w:ascii="Cambria Math" w:eastAsia="DengXian"/>
                    </w:rPr>
                    <m:t>N</m:t>
                  </m:r>
                </m:e>
                <m:sub>
                  <m:r>
                    <m:rPr>
                      <m:nor/>
                    </m:rPr>
                    <w:rPr>
                      <w:rFonts w:ascii="Cambria Math" w:eastAsia="DengXian"/>
                    </w:rPr>
                    <m:t>TA</m:t>
                  </m:r>
                  <w:proofErr w:type="gramStart"/>
                  <m:r>
                    <m:rPr>
                      <m:nor/>
                    </m:rPr>
                    <w:rPr>
                      <w:rFonts w:ascii="Cambria Math" w:eastAsia="DengXian"/>
                    </w:rPr>
                    <m:t>,offset</m:t>
                  </m:r>
                  <w:proofErr w:type="gramEnd"/>
                  <m:ctrlPr>
                    <w:rPr>
                      <w:rFonts w:ascii="Cambria Math" w:eastAsia="DengXian" w:hAnsi="Cambria Math"/>
                    </w:rPr>
                  </m:ctrlPr>
                </m:sub>
              </m:sSub>
            </m:e>
          </m:d>
          <m:r>
            <w:rPr>
              <w:rFonts w:ascii="Cambria Math" w:hAnsi="Cambria Math" w:cs="Cambria Math"/>
            </w:rPr>
            <m:t>⋅</m:t>
          </m:r>
          <m:sSub>
            <m:sSubPr>
              <m:ctrlPr>
                <w:rPr>
                  <w:rFonts w:ascii="Cambria Math" w:eastAsia="DengXian" w:hAnsi="Cambria Math"/>
                  <w:i/>
                </w:rPr>
              </m:ctrlPr>
            </m:sSubPr>
            <m:e>
              <m:r>
                <w:rPr>
                  <w:rFonts w:ascii="Cambria Math" w:eastAsia="DengXian"/>
                </w:rPr>
                <m:t>T</m:t>
              </m:r>
            </m:e>
            <m:sub>
              <m:r>
                <m:rPr>
                  <m:nor/>
                </m:rPr>
                <w:rPr>
                  <w:rFonts w:ascii="Cambria Math" w:eastAsia="DengXian"/>
                </w:rPr>
                <m:t>c</m:t>
              </m:r>
              <m:ctrlPr>
                <w:rPr>
                  <w:rFonts w:ascii="Cambria Math" w:eastAsia="DengXian" w:hAnsi="Cambria Math"/>
                </w:rPr>
              </m:ctrlPr>
            </m:sub>
          </m:sSub>
          <m:r>
            <w:rPr>
              <w:rFonts w:ascii="Cambria Math" w:eastAsia="DengXian"/>
            </w:rPr>
            <m:t>/2+</m:t>
          </m:r>
          <m:sSub>
            <m:sSubPr>
              <m:ctrlPr>
                <w:rPr>
                  <w:rFonts w:ascii="Cambria Math" w:eastAsia="DengXian" w:hAnsi="Cambria Math"/>
                  <w:i/>
                </w:rPr>
              </m:ctrlPr>
            </m:sSubPr>
            <m:e>
              <m:r>
                <w:rPr>
                  <w:rFonts w:ascii="Cambria Math" w:eastAsia="DengXian"/>
                </w:rPr>
                <m:t>T</m:t>
              </m:r>
            </m:e>
            <m:sub>
              <m:r>
                <m:rPr>
                  <m:nor/>
                </m:rPr>
                <w:rPr>
                  <w:rFonts w:ascii="Cambria Math" w:eastAsia="DengXian"/>
                </w:rPr>
                <m:t>delta</m:t>
              </m:r>
              <m:ctrlPr>
                <w:rPr>
                  <w:rFonts w:ascii="Cambria Math" w:eastAsia="DengXian" w:hAnsi="Cambria Math"/>
                </w:rPr>
              </m:ctrlPr>
            </m:sub>
          </m:sSub>
        </m:oMath>
        <w:r>
          <w:rPr>
            <w:rFonts w:eastAsia="SimSun"/>
          </w:rPr>
          <w:t>, when</w:t>
        </w:r>
        <w:r w:rsidRPr="009861A4">
          <w:rPr>
            <w:rFonts w:eastAsia="SimSun"/>
          </w:rPr>
          <w:t xml:space="preserve"> </w:t>
        </w:r>
        <m:oMath>
          <m:d>
            <m:dPr>
              <m:ctrlPr>
                <w:rPr>
                  <w:rFonts w:ascii="Cambria Math" w:hAnsi="Cambria Math"/>
                  <w:i/>
                </w:rPr>
              </m:ctrlPr>
            </m:dPr>
            <m:e>
              <m:sSub>
                <m:sSubPr>
                  <m:ctrlPr>
                    <w:rPr>
                      <w:rFonts w:ascii="Cambria Math" w:eastAsia="DengXian" w:hAnsi="Cambria Math"/>
                      <w:i/>
                    </w:rPr>
                  </m:ctrlPr>
                </m:sSubPr>
                <m:e>
                  <m:r>
                    <w:rPr>
                      <w:rFonts w:ascii="Cambria Math" w:eastAsia="DengXian"/>
                    </w:rPr>
                    <m:t>N</m:t>
                  </m:r>
                </m:e>
                <m:sub>
                  <m:r>
                    <m:rPr>
                      <m:nor/>
                    </m:rPr>
                    <w:rPr>
                      <w:rFonts w:ascii="Cambria Math" w:eastAsia="DengXian"/>
                    </w:rPr>
                    <m:t>TA</m:t>
                  </m:r>
                  <m:ctrlPr>
                    <w:rPr>
                      <w:rFonts w:ascii="Cambria Math" w:eastAsia="DengXian" w:hAnsi="Cambria Math"/>
                    </w:rPr>
                  </m:ctrlPr>
                </m:sub>
              </m:sSub>
              <m:r>
                <w:rPr>
                  <w:rFonts w:ascii="Cambria Math"/>
                </w:rPr>
                <m:t>+</m:t>
              </m:r>
              <m:sSub>
                <m:sSubPr>
                  <m:ctrlPr>
                    <w:rPr>
                      <w:rFonts w:ascii="Cambria Math" w:eastAsia="DengXian" w:hAnsi="Cambria Math"/>
                      <w:i/>
                    </w:rPr>
                  </m:ctrlPr>
                </m:sSubPr>
                <m:e>
                  <m:r>
                    <w:rPr>
                      <w:rFonts w:ascii="Cambria Math" w:eastAsia="DengXian"/>
                    </w:rPr>
                    <m:t>N</m:t>
                  </m:r>
                </m:e>
                <m:sub>
                  <m:r>
                    <m:rPr>
                      <m:nor/>
                    </m:rPr>
                    <w:rPr>
                      <w:rFonts w:ascii="Cambria Math" w:eastAsia="DengXian"/>
                    </w:rPr>
                    <m:t>TA,offset</m:t>
                  </m:r>
                  <m:ctrlPr>
                    <w:rPr>
                      <w:rFonts w:ascii="Cambria Math" w:eastAsia="DengXian" w:hAnsi="Cambria Math"/>
                    </w:rPr>
                  </m:ctrlPr>
                </m:sub>
              </m:sSub>
            </m:e>
          </m:d>
          <m:r>
            <w:rPr>
              <w:rFonts w:ascii="Cambria Math" w:hAnsi="Cambria Math" w:cs="Cambria Math"/>
            </w:rPr>
            <m:t>⋅</m:t>
          </m:r>
          <m:sSub>
            <m:sSubPr>
              <m:ctrlPr>
                <w:rPr>
                  <w:rFonts w:ascii="Cambria Math" w:eastAsia="DengXian" w:hAnsi="Cambria Math"/>
                  <w:i/>
                </w:rPr>
              </m:ctrlPr>
            </m:sSubPr>
            <m:e>
              <m:r>
                <w:rPr>
                  <w:rFonts w:ascii="Cambria Math" w:eastAsia="DengXian"/>
                </w:rPr>
                <m:t>T</m:t>
              </m:r>
            </m:e>
            <m:sub>
              <m:r>
                <m:rPr>
                  <m:nor/>
                </m:rPr>
                <w:rPr>
                  <w:rFonts w:ascii="Cambria Math" w:eastAsia="DengXian"/>
                </w:rPr>
                <m:t>c</m:t>
              </m:r>
              <m:ctrlPr>
                <w:rPr>
                  <w:rFonts w:ascii="Cambria Math" w:eastAsia="DengXian" w:hAnsi="Cambria Math"/>
                </w:rPr>
              </m:ctrlPr>
            </m:sub>
          </m:sSub>
          <m:r>
            <w:rPr>
              <w:rFonts w:ascii="Cambria Math" w:eastAsia="DengXian"/>
            </w:rPr>
            <m:t>/2+</m:t>
          </m:r>
          <m:sSub>
            <m:sSubPr>
              <m:ctrlPr>
                <w:rPr>
                  <w:rFonts w:ascii="Cambria Math" w:eastAsia="DengXian" w:hAnsi="Cambria Math"/>
                  <w:i/>
                </w:rPr>
              </m:ctrlPr>
            </m:sSubPr>
            <m:e>
              <m:r>
                <w:rPr>
                  <w:rFonts w:ascii="Cambria Math" w:eastAsia="DengXian"/>
                </w:rPr>
                <m:t>T</m:t>
              </m:r>
            </m:e>
            <m:sub>
              <m:r>
                <m:rPr>
                  <m:nor/>
                </m:rPr>
                <w:rPr>
                  <w:rFonts w:ascii="Cambria Math" w:eastAsia="DengXian"/>
                </w:rPr>
                <m:t>delta</m:t>
              </m:r>
              <m:ctrlPr>
                <w:rPr>
                  <w:rFonts w:ascii="Cambria Math" w:eastAsia="DengXian" w:hAnsi="Cambria Math"/>
                </w:rPr>
              </m:ctrlPr>
            </m:sub>
          </m:sSub>
          <m:r>
            <w:rPr>
              <w:rFonts w:ascii="Cambria Math" w:eastAsia="DengXian"/>
            </w:rPr>
            <m:t>&gt;0</m:t>
          </m:r>
        </m:oMath>
        <w:r>
          <w:rPr>
            <w:rFonts w:eastAsia="SimSun"/>
          </w:rPr>
          <w:t>,</w:t>
        </w:r>
        <w:r w:rsidRPr="009861A4">
          <w:rPr>
            <w:rFonts w:eastAsia="SimSun"/>
          </w:rPr>
          <w:t xml:space="preserve"> </w:t>
        </w:r>
        <w:r>
          <w:rPr>
            <w:rFonts w:eastAsia="SimSun"/>
          </w:rPr>
          <w:t xml:space="preserve">relative to the IAB-node MT reception time </w:t>
        </w:r>
        <w:r w:rsidRPr="009861A4">
          <w:rPr>
            <w:rFonts w:eastAsia="SimSun"/>
          </w:rPr>
          <w:t xml:space="preserve">where </w:t>
        </w:r>
        <m:oMath>
          <m:sSub>
            <m:sSubPr>
              <m:ctrlPr>
                <w:rPr>
                  <w:rFonts w:ascii="Cambria Math" w:eastAsia="DengXian" w:hAnsi="Cambria Math"/>
                  <w:i/>
                </w:rPr>
              </m:ctrlPr>
            </m:sSubPr>
            <m:e>
              <m:r>
                <w:rPr>
                  <w:rFonts w:ascii="Cambria Math" w:eastAsia="DengXian"/>
                </w:rPr>
                <m:t>N</m:t>
              </m:r>
            </m:e>
            <m:sub>
              <m:r>
                <m:rPr>
                  <m:nor/>
                </m:rPr>
                <w:rPr>
                  <w:rFonts w:ascii="Cambria Math" w:eastAsia="DengXian"/>
                </w:rPr>
                <m:t>TA</m:t>
              </m:r>
              <m:ctrlPr>
                <w:rPr>
                  <w:rFonts w:ascii="Cambria Math" w:eastAsia="DengXian" w:hAnsi="Cambria Math"/>
                </w:rPr>
              </m:ctrlPr>
            </m:sub>
          </m:sSub>
        </m:oMath>
        <w:r w:rsidRPr="009861A4">
          <w:rPr>
            <w:rFonts w:eastAsia="SimSun"/>
          </w:rPr>
          <w:t xml:space="preserve"> and </w:t>
        </w:r>
        <m:oMath>
          <m:sSub>
            <m:sSubPr>
              <m:ctrlPr>
                <w:rPr>
                  <w:rFonts w:ascii="Cambria Math" w:eastAsia="DengXian" w:hAnsi="Cambria Math"/>
                  <w:i/>
                </w:rPr>
              </m:ctrlPr>
            </m:sSubPr>
            <m:e>
              <m:r>
                <w:rPr>
                  <w:rFonts w:ascii="Cambria Math" w:eastAsia="DengXian"/>
                </w:rPr>
                <m:t>N</m:t>
              </m:r>
            </m:e>
            <m:sub>
              <m:r>
                <m:rPr>
                  <m:nor/>
                </m:rPr>
                <w:rPr>
                  <w:rFonts w:ascii="Cambria Math" w:eastAsia="DengXian"/>
                </w:rPr>
                <m:t>TA,offset</m:t>
              </m:r>
              <m:ctrlPr>
                <w:rPr>
                  <w:rFonts w:ascii="Cambria Math" w:eastAsia="DengXian" w:hAnsi="Cambria Math"/>
                </w:rPr>
              </m:ctrlPr>
            </m:sub>
          </m:sSub>
        </m:oMath>
        <w:r w:rsidRPr="009861A4">
          <w:rPr>
            <w:rFonts w:eastAsia="SimSun"/>
          </w:rPr>
          <w:t xml:space="preserve"> are obtained as for a “UE” in </w:t>
        </w:r>
        <w:proofErr w:type="spellStart"/>
        <w:r w:rsidRPr="009861A4">
          <w:rPr>
            <w:rFonts w:eastAsia="SimSun"/>
          </w:rPr>
          <w:t>Subclause</w:t>
        </w:r>
        <w:proofErr w:type="spellEnd"/>
        <w:r w:rsidRPr="009861A4">
          <w:rPr>
            <w:rFonts w:eastAsia="SimSun"/>
          </w:rPr>
          <w:t xml:space="preserve"> 4.2</w:t>
        </w:r>
        <w:commentRangeStart w:id="69"/>
        <w:r w:rsidRPr="009861A4">
          <w:rPr>
            <w:rFonts w:eastAsia="SimSun"/>
          </w:rPr>
          <w:t>.</w:t>
        </w:r>
        <w:commentRangeEnd w:id="69"/>
        <w:r>
          <w:rPr>
            <w:rStyle w:val="CommentReference"/>
            <w:rFonts w:eastAsia="MS Mincho"/>
          </w:rPr>
          <w:commentReference w:id="69"/>
        </w:r>
      </w:ins>
    </w:p>
    <w:p w14:paraId="1F90EB75" w14:textId="77777777" w:rsidR="006A102D" w:rsidRPr="009861A4" w:rsidRDefault="006A102D" w:rsidP="006A102D">
      <w:pPr>
        <w:rPr>
          <w:ins w:id="70" w:author="Aris Papasakellariou [2]" w:date="2019-11-09T19:34:00Z"/>
          <w:rFonts w:eastAsia="SimSun"/>
          <w:lang w:eastAsia="zh-CN"/>
        </w:rPr>
      </w:pPr>
      <w:ins w:id="71" w:author="Aris Papasakellariou [2]" w:date="2019-11-09T19:34:00Z">
        <w:r w:rsidRPr="009861A4">
          <w:rPr>
            <w:rFonts w:eastAsia="SimSun"/>
            <w:lang w:eastAsia="zh-CN"/>
          </w:rPr>
          <w:t xml:space="preserve">A slot format for an IAB-node DU or an IAB-node MT includes downlink symbols, uplink symbols, and flexible symbols. </w:t>
        </w:r>
      </w:ins>
    </w:p>
    <w:p w14:paraId="15A5B6A2" w14:textId="77777777" w:rsidR="006A102D" w:rsidRPr="009861A4" w:rsidRDefault="006A102D" w:rsidP="006A102D">
      <w:pPr>
        <w:rPr>
          <w:ins w:id="72" w:author="Aris Papasakellariou [2]" w:date="2019-11-09T19:34:00Z"/>
          <w:rFonts w:eastAsia="SimSun"/>
          <w:lang w:eastAsia="zh-CN"/>
        </w:rPr>
      </w:pPr>
      <w:ins w:id="73" w:author="Aris Papasakellariou [2]" w:date="2019-11-09T19:34:00Z">
        <w:r w:rsidRPr="009861A4">
          <w:rPr>
            <w:rFonts w:eastAsia="SimSun"/>
            <w:lang w:eastAsia="zh-CN"/>
          </w:rPr>
          <w:t>For each cell</w:t>
        </w:r>
        <w:r>
          <w:rPr>
            <w:rFonts w:eastAsia="SimSun"/>
            <w:lang w:eastAsia="zh-CN"/>
          </w:rPr>
          <w:t xml:space="preserve"> of an IAB-node</w:t>
        </w:r>
        <w:r w:rsidRPr="009861A4">
          <w:rPr>
            <w:rFonts w:eastAsia="SimSun"/>
            <w:lang w:eastAsia="zh-CN"/>
          </w:rPr>
          <w:t xml:space="preserve">, </w:t>
        </w:r>
        <w:r>
          <w:rPr>
            <w:rFonts w:eastAsia="SimSun"/>
            <w:lang w:eastAsia="zh-CN"/>
          </w:rPr>
          <w:t>the</w:t>
        </w:r>
        <w:r w:rsidRPr="009861A4">
          <w:rPr>
            <w:rFonts w:eastAsia="SimSun"/>
            <w:lang w:eastAsia="zh-CN"/>
          </w:rPr>
          <w:t xml:space="preserve"> IAB-node DU is provided an indication for a slot format over a number of slots by </w:t>
        </w:r>
        <w:r w:rsidRPr="009861A4">
          <w:rPr>
            <w:rFonts w:eastAsia="SimSun"/>
            <w:i/>
            <w:iCs/>
            <w:lang w:eastAsia="zh-CN"/>
          </w:rPr>
          <w:t>IAB-DU-Resource-Configuration</w:t>
        </w:r>
        <w:r w:rsidRPr="009861A4">
          <w:rPr>
            <w:rFonts w:eastAsia="SimSun"/>
            <w:lang w:eastAsia="zh-CN"/>
          </w:rPr>
          <w:t xml:space="preserve">. For each </w:t>
        </w:r>
        <w:r>
          <w:rPr>
            <w:rFonts w:eastAsia="SimSun"/>
            <w:lang w:eastAsia="zh-CN"/>
          </w:rPr>
          <w:t xml:space="preserve">serving </w:t>
        </w:r>
        <w:r w:rsidRPr="009861A4">
          <w:rPr>
            <w:rFonts w:eastAsia="SimSun"/>
            <w:lang w:eastAsia="zh-CN"/>
          </w:rPr>
          <w:t xml:space="preserve">cell, an IAB-node MT is provided an indication for a slot format over a number of slots by </w:t>
        </w:r>
        <w:proofErr w:type="spellStart"/>
        <w:r w:rsidRPr="009861A4">
          <w:rPr>
            <w:rFonts w:eastAsia="SimSun"/>
            <w:i/>
            <w:iCs/>
            <w:lang w:eastAsia="zh-CN"/>
          </w:rPr>
          <w:t>tdd</w:t>
        </w:r>
        <w:proofErr w:type="spellEnd"/>
        <w:r w:rsidRPr="009861A4">
          <w:rPr>
            <w:rFonts w:eastAsia="SimSun"/>
            <w:i/>
            <w:iCs/>
            <w:lang w:eastAsia="zh-CN"/>
          </w:rPr>
          <w:t>-UL-DL-</w:t>
        </w:r>
        <w:proofErr w:type="spellStart"/>
        <w:r w:rsidRPr="009861A4">
          <w:rPr>
            <w:rFonts w:eastAsia="SimSun"/>
            <w:i/>
            <w:iCs/>
            <w:lang w:eastAsia="zh-CN"/>
          </w:rPr>
          <w:t>Config</w:t>
        </w:r>
        <w:proofErr w:type="spellEnd"/>
        <w:r w:rsidRPr="009861A4">
          <w:rPr>
            <w:rFonts w:eastAsia="SimSun"/>
            <w:i/>
            <w:iCs/>
            <w:lang w:eastAsia="zh-CN"/>
          </w:rPr>
          <w:t>-IAB-MT</w:t>
        </w:r>
        <w:r w:rsidRPr="009861A4">
          <w:rPr>
            <w:rFonts w:eastAsia="SimSun"/>
            <w:lang w:eastAsia="zh-CN"/>
          </w:rPr>
          <w:t xml:space="preserve">. </w:t>
        </w:r>
      </w:ins>
    </w:p>
    <w:p w14:paraId="115C1123" w14:textId="77777777" w:rsidR="006A102D" w:rsidRPr="00E212F9" w:rsidRDefault="006A102D" w:rsidP="006A102D">
      <w:pPr>
        <w:rPr>
          <w:ins w:id="74" w:author="Aris Papasakellariou [2]" w:date="2019-11-09T19:34:00Z"/>
          <w:rFonts w:eastAsia="SimSun"/>
          <w:sz w:val="24"/>
          <w:lang w:eastAsia="zh-CN"/>
        </w:rPr>
      </w:pPr>
      <w:ins w:id="75" w:author="Aris Papasakellariou [2]" w:date="2019-11-09T19:34:00Z">
        <w:r w:rsidRPr="004052F6">
          <w:rPr>
            <w:rFonts w:eastAsia="SimSun"/>
            <w:lang w:eastAsia="zh-CN"/>
          </w:rPr>
          <w:t>An IAB-node MT</w:t>
        </w:r>
        <w:r>
          <w:rPr>
            <w:rFonts w:eastAsia="SimSun"/>
            <w:lang w:eastAsia="zh-CN"/>
          </w:rPr>
          <w:t xml:space="preserve"> can be provided, by</w:t>
        </w:r>
        <w:r w:rsidRPr="004052F6">
          <w:rPr>
            <w:rFonts w:eastAsia="SimSun"/>
            <w:lang w:eastAsia="zh-CN"/>
          </w:rPr>
          <w:t xml:space="preserve"> </w:t>
        </w:r>
        <w:proofErr w:type="spellStart"/>
        <w:r w:rsidRPr="004052F6">
          <w:rPr>
            <w:i/>
            <w:lang w:eastAsia="zh-CN"/>
          </w:rPr>
          <w:t>SlotFormatCombinationsPerCell</w:t>
        </w:r>
        <w:proofErr w:type="spellEnd"/>
        <w:r w:rsidRPr="004052F6">
          <w:rPr>
            <w:i/>
            <w:lang w:eastAsia="zh-CN"/>
          </w:rPr>
          <w:t>-IAB-MT</w:t>
        </w:r>
        <w:r>
          <w:rPr>
            <w:lang w:eastAsia="zh-CN"/>
          </w:rPr>
          <w:t xml:space="preserve">, a list of </w:t>
        </w:r>
        <w:r>
          <w:t>s</w:t>
        </w:r>
        <w:r w:rsidRPr="0096519C">
          <w:t>lot</w:t>
        </w:r>
        <w:r>
          <w:t xml:space="preserve"> format c</w:t>
        </w:r>
        <w:r w:rsidRPr="0096519C">
          <w:t>ombinations applicable for one serving cell</w:t>
        </w:r>
        <w:r>
          <w:t xml:space="preserve"> and, by </w:t>
        </w:r>
        <w:proofErr w:type="spellStart"/>
        <w:r>
          <w:rPr>
            <w:i/>
            <w:lang w:eastAsia="zh-CN"/>
          </w:rPr>
          <w:t>SlotFormatIndicator</w:t>
        </w:r>
        <w:proofErr w:type="spellEnd"/>
        <w:r>
          <w:rPr>
            <w:i/>
            <w:lang w:eastAsia="zh-CN"/>
          </w:rPr>
          <w:t>-IAB-M</w:t>
        </w:r>
        <w:r w:rsidRPr="00E212F9">
          <w:rPr>
            <w:i/>
            <w:szCs w:val="16"/>
            <w:lang w:eastAsia="zh-CN"/>
          </w:rPr>
          <w:t>T</w:t>
        </w:r>
        <w:r>
          <w:rPr>
            <w:szCs w:val="16"/>
            <w:lang w:eastAsia="zh-CN"/>
          </w:rPr>
          <w:t xml:space="preserve">, a configuration for monitor a DCI format 2_0 indicating a slot format combination, from the list of slot format combinations, over a number of slots. </w:t>
        </w:r>
      </w:ins>
    </w:p>
    <w:p w14:paraId="140A2C9B" w14:textId="77777777" w:rsidR="006A102D" w:rsidRDefault="006A102D" w:rsidP="006A102D">
      <w:pPr>
        <w:rPr>
          <w:ins w:id="76" w:author="Aris Papasakellariou [2]" w:date="2019-11-09T19:34:00Z"/>
          <w:rFonts w:eastAsia="SimSun"/>
          <w:lang w:eastAsia="zh-CN"/>
        </w:rPr>
      </w:pPr>
      <w:ins w:id="77" w:author="Aris Papasakellariou [2]" w:date="2019-11-09T19:34:00Z">
        <w:r w:rsidRPr="009861A4">
          <w:rPr>
            <w:rFonts w:eastAsia="SimSun"/>
            <w:lang w:eastAsia="zh-CN"/>
          </w:rPr>
          <w:t xml:space="preserve">An IAB-node MT can be provided by </w:t>
        </w:r>
        <w:r w:rsidRPr="009861A4">
          <w:rPr>
            <w:rFonts w:eastAsia="SimSun"/>
            <w:i/>
            <w:iCs/>
            <w:lang w:eastAsia="zh-CN"/>
          </w:rPr>
          <w:t>guard-</w:t>
        </w:r>
        <w:proofErr w:type="spellStart"/>
        <w:r w:rsidRPr="009861A4">
          <w:rPr>
            <w:rFonts w:eastAsia="SimSun"/>
            <w:i/>
            <w:iCs/>
            <w:lang w:eastAsia="zh-CN"/>
          </w:rPr>
          <w:t>SymbolsProvided</w:t>
        </w:r>
        <w:proofErr w:type="spellEnd"/>
        <w:r w:rsidRPr="009861A4">
          <w:rPr>
            <w:rFonts w:eastAsia="SimSun"/>
            <w:lang w:eastAsia="zh-CN"/>
          </w:rPr>
          <w:t xml:space="preserve"> a number of symbols that will not be used for signalling by the IAB-node MT in slots where the IAB-node transitions between IAB-node MT and IAB-node DU</w:t>
        </w:r>
        <w:commentRangeStart w:id="78"/>
        <w:r w:rsidRPr="009861A4">
          <w:rPr>
            <w:rFonts w:eastAsia="SimSun"/>
            <w:lang w:eastAsia="zh-CN"/>
          </w:rPr>
          <w:t>.</w:t>
        </w:r>
        <w:commentRangeEnd w:id="78"/>
        <w:r w:rsidRPr="009861A4">
          <w:rPr>
            <w:rStyle w:val="CommentReference"/>
            <w:rFonts w:eastAsia="MS Mincho"/>
          </w:rPr>
          <w:commentReference w:id="78"/>
        </w:r>
        <w:r w:rsidRPr="009861A4">
          <w:rPr>
            <w:rFonts w:eastAsia="SimSun"/>
            <w:lang w:eastAsia="zh-CN"/>
          </w:rPr>
          <w:t xml:space="preserve"> </w:t>
        </w:r>
      </w:ins>
    </w:p>
    <w:p w14:paraId="655DF552" w14:textId="77777777" w:rsidR="006A102D" w:rsidRPr="009861A4" w:rsidRDefault="006A102D" w:rsidP="006A102D">
      <w:pPr>
        <w:rPr>
          <w:ins w:id="79" w:author="Aris Papasakellariou [2]" w:date="2019-11-09T19:34:00Z"/>
        </w:rPr>
      </w:pPr>
      <w:ins w:id="80" w:author="Aris Papasakellariou [2]" w:date="2019-11-09T19:34:00Z">
        <w:r w:rsidRPr="009861A4">
          <w:rPr>
            <w:rFonts w:eastAsia="SimSun"/>
            <w:lang w:eastAsia="zh-CN"/>
          </w:rPr>
          <w:t>With reference to slots of an IAB-node DU</w:t>
        </w:r>
        <w:r>
          <w:rPr>
            <w:rFonts w:eastAsia="SimSun"/>
            <w:lang w:eastAsia="zh-CN"/>
          </w:rPr>
          <w:t xml:space="preserve"> cell</w:t>
        </w:r>
        <w:r w:rsidRPr="009861A4">
          <w:rPr>
            <w:rFonts w:eastAsia="SimSun"/>
            <w:lang w:eastAsia="zh-CN"/>
          </w:rPr>
          <w:t xml:space="preserve">, a symbol in a slot of an IAB-node DU </w:t>
        </w:r>
        <w:r>
          <w:rPr>
            <w:rFonts w:eastAsia="SimSun"/>
            <w:lang w:eastAsia="zh-CN"/>
          </w:rPr>
          <w:t xml:space="preserve">cell </w:t>
        </w:r>
        <w:r w:rsidRPr="009861A4">
          <w:rPr>
            <w:rFonts w:eastAsia="SimSun"/>
            <w:lang w:eastAsia="zh-CN"/>
          </w:rPr>
          <w:t xml:space="preserve">can be </w:t>
        </w:r>
        <w:r>
          <w:rPr>
            <w:rFonts w:eastAsia="SimSun"/>
            <w:lang w:eastAsia="zh-CN"/>
          </w:rPr>
          <w:t>configured</w:t>
        </w:r>
        <w:r w:rsidRPr="009861A4">
          <w:rPr>
            <w:rFonts w:eastAsia="SimSun"/>
            <w:lang w:eastAsia="zh-CN"/>
          </w:rPr>
          <w:t xml:space="preserve"> to be of hard, soft, or unavailable type. </w:t>
        </w:r>
        <w:r w:rsidRPr="009861A4">
          <w:t xml:space="preserve">When a downlink, uplink, or flexible symbol is </w:t>
        </w:r>
        <w:r>
          <w:t>configured</w:t>
        </w:r>
        <w:r w:rsidRPr="009861A4">
          <w:t xml:space="preserve"> as hard, the IAB-node DU can respectively transmit, receive, or either transmit or receive in the symbol. When a downlink, uplink, or flexible symbol is </w:t>
        </w:r>
        <w:r>
          <w:t>configured</w:t>
        </w:r>
        <w:r w:rsidRPr="009861A4">
          <w:t xml:space="preserve"> as soft, the IAB-node DU can respectively transmit, receive or either transmit or receive in the symbol only if the symbol is also </w:t>
        </w:r>
        <w:commentRangeStart w:id="81"/>
        <w:r>
          <w:t>determined</w:t>
        </w:r>
        <w:commentRangeEnd w:id="81"/>
        <w:r>
          <w:rPr>
            <w:rStyle w:val="CommentReference"/>
            <w:rFonts w:eastAsia="MS Mincho"/>
          </w:rPr>
          <w:commentReference w:id="81"/>
        </w:r>
        <w:r w:rsidRPr="009861A4">
          <w:t xml:space="preserve"> </w:t>
        </w:r>
        <w:r>
          <w:t>to be</w:t>
        </w:r>
        <w:r w:rsidRPr="009861A4">
          <w:t xml:space="preserve"> available. When a symbol is </w:t>
        </w:r>
        <w:r>
          <w:t>configured</w:t>
        </w:r>
        <w:r w:rsidRPr="009861A4">
          <w:t xml:space="preserve"> as unavailable, the IAB-node DU neither transmits nor receives in the symbol. </w:t>
        </w:r>
        <w:r w:rsidRPr="009861A4">
          <w:rPr>
            <w:rFonts w:eastAsia="SimSun"/>
            <w:lang w:eastAsia="zh-CN"/>
          </w:rPr>
          <w:t>For transmission of a SS/</w:t>
        </w:r>
        <w:r w:rsidRPr="009861A4">
          <w:t xml:space="preserve">PBCH block or of a </w:t>
        </w:r>
        <w:commentRangeStart w:id="82"/>
        <w:r w:rsidRPr="009861A4">
          <w:t>periodic</w:t>
        </w:r>
        <w:commentRangeEnd w:id="82"/>
        <w:r w:rsidRPr="009861A4">
          <w:rPr>
            <w:rStyle w:val="CommentReference"/>
            <w:rFonts w:eastAsia="MS Mincho"/>
          </w:rPr>
          <w:commentReference w:id="82"/>
        </w:r>
        <w:r w:rsidRPr="009861A4">
          <w:t xml:space="preserve"> CSI-RS in a symbol of a slot of an IAB-node DU, the IAB-node DU can transmit the SS/PBCH block or the periodic CSI-RS in the symbol of the slot regardless of the symbol type. </w:t>
        </w:r>
      </w:ins>
    </w:p>
    <w:p w14:paraId="609941C6" w14:textId="77777777" w:rsidR="006A102D" w:rsidRPr="004052F6" w:rsidRDefault="006A102D" w:rsidP="006A102D">
      <w:pPr>
        <w:rPr>
          <w:ins w:id="83" w:author="Aris Papasakellariou [2]" w:date="2019-11-09T19:34:00Z"/>
        </w:rPr>
      </w:pPr>
      <w:ins w:id="84" w:author="Aris Papasakellariou [2]" w:date="2019-11-09T19:34:00Z">
        <w:r w:rsidRPr="009861A4">
          <w:rPr>
            <w:rFonts w:eastAsia="SimSun"/>
            <w:lang w:eastAsia="zh-CN"/>
          </w:rPr>
          <w:t>For reception of a PRACH</w:t>
        </w:r>
        <w:r w:rsidRPr="009861A4">
          <w:t xml:space="preserve"> or of a SR in a symbol of a slot of an IAB-node DU, the IAB-node DU can receive the PRACH or the periodic SR in the symbol of the slot regardless of the symbol type. </w:t>
        </w:r>
      </w:ins>
    </w:p>
    <w:p w14:paraId="727D33D9" w14:textId="77777777" w:rsidR="006A102D" w:rsidRPr="00395A08" w:rsidRDefault="006A102D" w:rsidP="006A102D">
      <w:pPr>
        <w:rPr>
          <w:ins w:id="85" w:author="Aris Papasakellariou [2]" w:date="2019-11-09T19:34:00Z"/>
          <w:lang w:val="en-US"/>
        </w:rPr>
      </w:pPr>
      <w:ins w:id="86" w:author="Aris Papasakellariou [2]" w:date="2019-11-09T19:34:00Z">
        <w:r>
          <w:rPr>
            <w:rFonts w:eastAsia="SimSun"/>
            <w:lang w:eastAsia="zh-CN"/>
          </w:rPr>
          <w:lastRenderedPageBreak/>
          <w:t>If an IAB-node</w:t>
        </w:r>
        <w:r w:rsidRPr="00CA657A">
          <w:rPr>
            <w:rFonts w:eastAsia="SimSun"/>
            <w:lang w:eastAsia="zh-CN"/>
          </w:rPr>
          <w:t xml:space="preserve"> is </w:t>
        </w:r>
        <w:r w:rsidRPr="00CA5C2A">
          <w:rPr>
            <w:rFonts w:eastAsia="SimSun"/>
            <w:lang w:eastAsia="zh-CN"/>
          </w:rPr>
          <w:t xml:space="preserve">provided an </w:t>
        </w:r>
        <w:proofErr w:type="spellStart"/>
        <w:r w:rsidRPr="00CA5C2A">
          <w:rPr>
            <w:rStyle w:val="fontstyle01"/>
            <w:lang w:eastAsia="zh-CN"/>
          </w:rPr>
          <w:t>AvailabilityIndicator</w:t>
        </w:r>
        <w:proofErr w:type="spellEnd"/>
        <w:r>
          <w:rPr>
            <w:lang w:val="en-US"/>
          </w:rPr>
          <w:t>, the IAB-node</w:t>
        </w:r>
        <w:r w:rsidRPr="00CA657A">
          <w:rPr>
            <w:lang w:val="en-US"/>
          </w:rPr>
          <w:t xml:space="preserve"> is provided </w:t>
        </w:r>
        <w:r w:rsidRPr="00CA657A">
          <w:t>a</w:t>
        </w:r>
        <w:r>
          <w:t>n</w:t>
        </w:r>
        <w:r w:rsidRPr="00CA657A">
          <w:t xml:space="preserve"> </w:t>
        </w:r>
        <w:r>
          <w:rPr>
            <w:lang w:val="en-US"/>
          </w:rPr>
          <w:t>A</w:t>
        </w:r>
        <w:r w:rsidRPr="00CA657A">
          <w:rPr>
            <w:lang w:val="en-US"/>
          </w:rPr>
          <w:t xml:space="preserve">I-RNTI by </w:t>
        </w:r>
        <w:proofErr w:type="spellStart"/>
        <w:r>
          <w:rPr>
            <w:i/>
            <w:lang w:val="en-US"/>
          </w:rPr>
          <w:t>a</w:t>
        </w:r>
        <w:r w:rsidRPr="00CA657A">
          <w:rPr>
            <w:i/>
            <w:lang w:val="en-US"/>
          </w:rPr>
          <w:t>i</w:t>
        </w:r>
        <w:proofErr w:type="spellEnd"/>
        <w:r w:rsidRPr="00CA657A">
          <w:rPr>
            <w:i/>
            <w:lang w:val="en-US"/>
          </w:rPr>
          <w:t>-RNTI</w:t>
        </w:r>
        <w:r>
          <w:rPr>
            <w:lang w:val="en-US"/>
          </w:rPr>
          <w:t xml:space="preserve"> and </w:t>
        </w:r>
        <w:r w:rsidRPr="00CA657A">
          <w:rPr>
            <w:lang w:val="en-US"/>
          </w:rPr>
          <w:t xml:space="preserve">a payload size of </w:t>
        </w:r>
        <w:r>
          <w:rPr>
            <w:lang w:val="en-US"/>
          </w:rPr>
          <w:t xml:space="preserve">a </w:t>
        </w:r>
        <w:r w:rsidRPr="00CA657A">
          <w:rPr>
            <w:lang w:val="en-US"/>
          </w:rPr>
          <w:t>DCI</w:t>
        </w:r>
        <w:r>
          <w:rPr>
            <w:lang w:val="en-US"/>
          </w:rPr>
          <w:t xml:space="preserve"> format </w:t>
        </w:r>
        <w:commentRangeStart w:id="87"/>
        <w:r>
          <w:rPr>
            <w:lang w:val="en-US"/>
          </w:rPr>
          <w:t>4</w:t>
        </w:r>
        <w:r w:rsidRPr="00CA657A">
          <w:rPr>
            <w:lang w:val="en-US"/>
          </w:rPr>
          <w:t>_0</w:t>
        </w:r>
        <w:commentRangeEnd w:id="87"/>
        <w:r>
          <w:rPr>
            <w:rStyle w:val="CommentReference"/>
            <w:rFonts w:eastAsia="MS Mincho"/>
          </w:rPr>
          <w:commentReference w:id="87"/>
        </w:r>
        <w:r w:rsidRPr="00CA657A">
          <w:rPr>
            <w:lang w:val="en-US"/>
          </w:rPr>
          <w:t xml:space="preserve"> by </w:t>
        </w:r>
        <w:r w:rsidRPr="00CA657A">
          <w:rPr>
            <w:i/>
          </w:rPr>
          <w:t>dci-</w:t>
        </w:r>
        <w:proofErr w:type="spellStart"/>
        <w:r w:rsidRPr="00CA657A">
          <w:rPr>
            <w:i/>
          </w:rPr>
          <w:t>PayloadSize</w:t>
        </w:r>
        <w:proofErr w:type="spellEnd"/>
        <w:r>
          <w:rPr>
            <w:i/>
          </w:rPr>
          <w:t>-AI</w:t>
        </w:r>
        <w:r w:rsidRPr="00CA657A">
          <w:rPr>
            <w:lang w:val="en-US"/>
          </w:rPr>
          <w:t xml:space="preserve">. </w:t>
        </w:r>
        <w:r>
          <w:t>The IAB-node</w:t>
        </w:r>
        <w:r w:rsidRPr="007E0898">
          <w:t xml:space="preserve"> is also provided a search space set configuration</w:t>
        </w:r>
        <w:r>
          <w:t>,</w:t>
        </w:r>
        <w:r w:rsidRPr="007E0898">
          <w:t xml:space="preserve"> by </w:t>
        </w:r>
        <w:proofErr w:type="spellStart"/>
        <w:r w:rsidRPr="007E0898">
          <w:rPr>
            <w:bCs/>
            <w:i/>
            <w:iCs/>
            <w:lang w:eastAsia="zh-CN"/>
          </w:rPr>
          <w:t>SearchSpace</w:t>
        </w:r>
        <w:proofErr w:type="spellEnd"/>
        <w:r w:rsidRPr="007E0898">
          <w:rPr>
            <w:bCs/>
            <w:i/>
            <w:iCs/>
            <w:lang w:eastAsia="zh-CN"/>
          </w:rPr>
          <w:t>-IAB</w:t>
        </w:r>
        <w:r>
          <w:rPr>
            <w:bCs/>
            <w:iCs/>
            <w:lang w:eastAsia="zh-CN"/>
          </w:rPr>
          <w:t>,</w:t>
        </w:r>
        <w:r w:rsidRPr="007E0898">
          <w:rPr>
            <w:bCs/>
            <w:iCs/>
            <w:lang w:eastAsia="zh-CN"/>
          </w:rPr>
          <w:t xml:space="preserve"> for monitoring PDCCH</w:t>
        </w:r>
        <w:commentRangeStart w:id="88"/>
        <w:r>
          <w:rPr>
            <w:bCs/>
            <w:iCs/>
            <w:lang w:eastAsia="zh-CN"/>
          </w:rPr>
          <w:t>.</w:t>
        </w:r>
        <w:commentRangeEnd w:id="88"/>
        <w:r>
          <w:rPr>
            <w:rStyle w:val="CommentReference"/>
            <w:rFonts w:eastAsia="MS Mincho"/>
          </w:rPr>
          <w:commentReference w:id="88"/>
        </w:r>
        <w:r w:rsidRPr="007E0898">
          <w:rPr>
            <w:bCs/>
            <w:iCs/>
            <w:lang w:eastAsia="zh-CN"/>
          </w:rPr>
          <w:t xml:space="preserve">  </w:t>
        </w:r>
      </w:ins>
    </w:p>
    <w:p w14:paraId="483B13C0" w14:textId="77777777" w:rsidR="006A102D" w:rsidRPr="00CA657A" w:rsidRDefault="006A102D" w:rsidP="006A102D">
      <w:pPr>
        <w:rPr>
          <w:ins w:id="89" w:author="Aris Papasakellariou [2]" w:date="2019-11-09T19:34:00Z"/>
          <w:lang w:val="en-US"/>
        </w:rPr>
      </w:pPr>
      <w:ins w:id="90" w:author="Aris Papasakellariou [2]" w:date="2019-11-09T19:34:00Z">
        <w:r w:rsidRPr="00CA657A">
          <w:rPr>
            <w:lang w:val="en-US"/>
          </w:rPr>
          <w:t xml:space="preserve">For each serving cell </w:t>
        </w:r>
        <w:r>
          <w:rPr>
            <w:lang w:val="en-US"/>
          </w:rPr>
          <w:t xml:space="preserve">of an IAB-node DU </w:t>
        </w:r>
        <w:r w:rsidRPr="00CA657A">
          <w:rPr>
            <w:lang w:val="en-US"/>
          </w:rPr>
          <w:t xml:space="preserve">in </w:t>
        </w:r>
        <w:r>
          <w:rPr>
            <w:lang w:val="en-US"/>
          </w:rPr>
          <w:t>the set of serving cells of the IAB-node DU, the IAB-node</w:t>
        </w:r>
        <w:r w:rsidRPr="00CA657A">
          <w:rPr>
            <w:lang w:val="en-US"/>
          </w:rPr>
          <w:t xml:space="preserve"> can be provided: </w:t>
        </w:r>
      </w:ins>
    </w:p>
    <w:p w14:paraId="1D7199C6" w14:textId="77777777" w:rsidR="006A102D" w:rsidRPr="00CA5C2A" w:rsidRDefault="006A102D" w:rsidP="006A102D">
      <w:pPr>
        <w:pStyle w:val="B1"/>
        <w:rPr>
          <w:ins w:id="91" w:author="Aris Papasakellariou [2]" w:date="2019-11-09T19:34:00Z"/>
          <w:sz w:val="24"/>
        </w:rPr>
      </w:pPr>
      <w:ins w:id="92" w:author="Aris Papasakellariou [2]" w:date="2019-11-09T19:34:00Z">
        <w:r>
          <w:t>-</w:t>
        </w:r>
        <w:r>
          <w:tab/>
        </w:r>
        <w:proofErr w:type="gramStart"/>
        <w:r>
          <w:t>an</w:t>
        </w:r>
        <w:proofErr w:type="gramEnd"/>
        <w:r>
          <w:t xml:space="preserve"> identity of the IAB-node DU</w:t>
        </w:r>
        <w:r w:rsidRPr="00CA657A">
          <w:t xml:space="preserve"> cell by </w:t>
        </w:r>
        <w:proofErr w:type="spellStart"/>
        <w:r w:rsidRPr="00CA5C2A">
          <w:rPr>
            <w:rStyle w:val="fontstyle01"/>
            <w:szCs w:val="16"/>
            <w:lang w:eastAsia="zh-CN"/>
          </w:rPr>
          <w:t>iabDuCellId</w:t>
        </w:r>
        <w:proofErr w:type="spellEnd"/>
        <w:r w:rsidRPr="00CA5C2A">
          <w:rPr>
            <w:rStyle w:val="fontstyle01"/>
            <w:szCs w:val="16"/>
            <w:lang w:eastAsia="zh-CN"/>
          </w:rPr>
          <w:t>-AI</w:t>
        </w:r>
      </w:ins>
    </w:p>
    <w:p w14:paraId="2A24FF6C" w14:textId="77777777" w:rsidR="006A102D" w:rsidRPr="00CA657A" w:rsidRDefault="006A102D" w:rsidP="006A102D">
      <w:pPr>
        <w:pStyle w:val="B1"/>
        <w:rPr>
          <w:ins w:id="93" w:author="Aris Papasakellariou [2]" w:date="2019-11-09T19:34:00Z"/>
        </w:rPr>
      </w:pPr>
      <w:ins w:id="94" w:author="Aris Papasakellariou [2]" w:date="2019-11-09T19:34:00Z">
        <w:r>
          <w:t>-</w:t>
        </w:r>
        <w:r>
          <w:tab/>
        </w:r>
        <w:proofErr w:type="gramStart"/>
        <w:r>
          <w:t>a</w:t>
        </w:r>
        <w:proofErr w:type="gramEnd"/>
        <w:r>
          <w:t xml:space="preserve"> location of an availability indicator (AI)</w:t>
        </w:r>
        <w:r w:rsidRPr="00CA657A">
          <w:t xml:space="preserve"> </w:t>
        </w:r>
        <w:r>
          <w:t>index field in DCI format 4</w:t>
        </w:r>
        <w:r w:rsidRPr="00CA657A">
          <w:t xml:space="preserve">_0 </w:t>
        </w:r>
        <w:r w:rsidRPr="00CA5C2A">
          <w:t xml:space="preserve">by </w:t>
        </w:r>
        <w:proofErr w:type="spellStart"/>
        <w:r w:rsidRPr="00CA5C2A">
          <w:rPr>
            <w:rStyle w:val="fontstyle01"/>
            <w:lang w:eastAsia="zh-CN"/>
          </w:rPr>
          <w:t>positionInDCI</w:t>
        </w:r>
        <w:proofErr w:type="spellEnd"/>
        <w:r w:rsidRPr="00CA5C2A">
          <w:rPr>
            <w:rStyle w:val="fontstyle01"/>
            <w:lang w:eastAsia="zh-CN"/>
          </w:rPr>
          <w:t>-AI</w:t>
        </w:r>
      </w:ins>
    </w:p>
    <w:p w14:paraId="68679871" w14:textId="77777777" w:rsidR="006A102D" w:rsidRPr="00CA657A" w:rsidRDefault="006A102D" w:rsidP="006A102D">
      <w:pPr>
        <w:pStyle w:val="B1"/>
        <w:rPr>
          <w:ins w:id="95" w:author="Aris Papasakellariou [2]" w:date="2019-11-09T19:34:00Z"/>
        </w:rPr>
      </w:pPr>
      <w:ins w:id="96" w:author="Aris Papasakellariou [2]" w:date="2019-11-09T19:34:00Z">
        <w:r>
          <w:t>-</w:t>
        </w:r>
        <w:r>
          <w:tab/>
        </w:r>
        <w:proofErr w:type="gramStart"/>
        <w:r w:rsidRPr="00CA657A">
          <w:t>a</w:t>
        </w:r>
        <w:proofErr w:type="gramEnd"/>
        <w:r w:rsidRPr="00CA657A">
          <w:t xml:space="preserve"> set of </w:t>
        </w:r>
        <w:r>
          <w:t>availability</w:t>
        </w:r>
        <w:r w:rsidRPr="00CA657A">
          <w:t xml:space="preserve"> combinations </w:t>
        </w:r>
        <w:r w:rsidRPr="0034072B">
          <w:t xml:space="preserve">by </w:t>
        </w:r>
        <w:proofErr w:type="spellStart"/>
        <w:r w:rsidRPr="0034072B">
          <w:rPr>
            <w:rStyle w:val="fontstyle01"/>
            <w:lang w:eastAsia="zh-CN"/>
          </w:rPr>
          <w:t>availabilityCombinations</w:t>
        </w:r>
        <w:proofErr w:type="spellEnd"/>
        <w:r w:rsidRPr="0034072B">
          <w:t>, where</w:t>
        </w:r>
        <w:r w:rsidRPr="00CA657A">
          <w:t xml:space="preserve"> each </w:t>
        </w:r>
        <w:r>
          <w:t>availability</w:t>
        </w:r>
        <w:r w:rsidRPr="00CA657A">
          <w:t xml:space="preserve"> combi</w:t>
        </w:r>
        <w:r>
          <w:t>nation in the set of availability combinations includes</w:t>
        </w:r>
      </w:ins>
    </w:p>
    <w:p w14:paraId="69500875" w14:textId="77777777" w:rsidR="006A102D" w:rsidRPr="00CA657A" w:rsidRDefault="006A102D" w:rsidP="006A102D">
      <w:pPr>
        <w:pStyle w:val="B2"/>
        <w:rPr>
          <w:ins w:id="97" w:author="Aris Papasakellariou [2]" w:date="2019-11-09T19:34:00Z"/>
        </w:rPr>
      </w:pPr>
      <w:ins w:id="98" w:author="Aris Papasakellariou [2]" w:date="2019-11-09T19:34:00Z">
        <w:r>
          <w:t>-</w:t>
        </w:r>
        <w:r>
          <w:tab/>
        </w:r>
        <w:proofErr w:type="spellStart"/>
        <w:proofErr w:type="gramStart"/>
        <w:r w:rsidRPr="00CC6B34">
          <w:rPr>
            <w:rStyle w:val="fontstyle01"/>
            <w:szCs w:val="16"/>
            <w:lang w:eastAsia="zh-CN"/>
          </w:rPr>
          <w:t>resourceAvailability</w:t>
        </w:r>
        <w:proofErr w:type="spellEnd"/>
        <w:proofErr w:type="gramEnd"/>
        <w:r w:rsidRPr="00CC6B34">
          <w:rPr>
            <w:sz w:val="24"/>
          </w:rPr>
          <w:t xml:space="preserve"> </w:t>
        </w:r>
        <w:r>
          <w:t>indicating resource availability in one or more slots for the IAB-node DU</w:t>
        </w:r>
        <w:r w:rsidRPr="00CA657A">
          <w:t xml:space="preserve"> cell, and </w:t>
        </w:r>
      </w:ins>
    </w:p>
    <w:p w14:paraId="3E614F70" w14:textId="77777777" w:rsidR="006A102D" w:rsidRPr="006D5695" w:rsidRDefault="006A102D" w:rsidP="006A102D">
      <w:pPr>
        <w:pStyle w:val="B2"/>
        <w:rPr>
          <w:ins w:id="99" w:author="Aris Papasakellariou [2]" w:date="2019-11-09T19:34:00Z"/>
          <w:sz w:val="24"/>
        </w:rPr>
      </w:pPr>
      <w:ins w:id="100" w:author="Aris Papasakellariou [2]" w:date="2019-11-09T19:34:00Z">
        <w:r>
          <w:t>-</w:t>
        </w:r>
        <w:r>
          <w:tab/>
        </w:r>
        <w:proofErr w:type="gramStart"/>
        <w:r w:rsidRPr="00CA657A">
          <w:t>a</w:t>
        </w:r>
        <w:proofErr w:type="gramEnd"/>
        <w:r w:rsidRPr="00CA657A">
          <w:t xml:space="preserve"> mapping for the </w:t>
        </w:r>
        <w:r>
          <w:t>resource availability</w:t>
        </w:r>
        <w:r w:rsidRPr="00CA657A">
          <w:t xml:space="preserve"> combination</w:t>
        </w:r>
        <w:r>
          <w:t>s</w:t>
        </w:r>
        <w:r w:rsidRPr="00CA657A">
          <w:t xml:space="preserve"> provided by </w:t>
        </w:r>
        <w:proofErr w:type="spellStart"/>
        <w:r w:rsidRPr="006D5695">
          <w:rPr>
            <w:rStyle w:val="fontstyle01"/>
            <w:szCs w:val="16"/>
            <w:lang w:eastAsia="zh-CN"/>
          </w:rPr>
          <w:t>AvailabilityCombination</w:t>
        </w:r>
        <w:proofErr w:type="spellEnd"/>
        <w:r w:rsidRPr="006D5695">
          <w:rPr>
            <w:sz w:val="24"/>
          </w:rPr>
          <w:t xml:space="preserve"> </w:t>
        </w:r>
        <w:r w:rsidRPr="00CA657A">
          <w:t xml:space="preserve">to a corresponding </w:t>
        </w:r>
        <w:r>
          <w:t xml:space="preserve">AI </w:t>
        </w:r>
        <w:r w:rsidRPr="00CA657A">
          <w:t>i</w:t>
        </w:r>
        <w:r>
          <w:t>ndex field value in DCI format 4</w:t>
        </w:r>
        <w:r w:rsidRPr="00CA657A">
          <w:t xml:space="preserve">_0 provided by </w:t>
        </w:r>
        <w:proofErr w:type="spellStart"/>
        <w:r w:rsidRPr="006D5695">
          <w:rPr>
            <w:rStyle w:val="fontstyle01"/>
            <w:szCs w:val="16"/>
            <w:lang w:eastAsia="zh-CN"/>
          </w:rPr>
          <w:t>availabilityCombinationId</w:t>
        </w:r>
        <w:proofErr w:type="spellEnd"/>
      </w:ins>
    </w:p>
    <w:p w14:paraId="36315AD9" w14:textId="77777777" w:rsidR="006A102D" w:rsidRPr="00CA657A" w:rsidRDefault="006A102D" w:rsidP="006A102D">
      <w:pPr>
        <w:rPr>
          <w:ins w:id="101" w:author="Aris Papasakellariou [2]" w:date="2019-11-09T19:34:00Z"/>
          <w:lang w:val="en-US"/>
        </w:rPr>
      </w:pPr>
      <w:ins w:id="102" w:author="Aris Papasakellariou [2]" w:date="2019-11-09T19:34:00Z">
        <w:r>
          <w:rPr>
            <w:rFonts w:eastAsia="SimSun"/>
            <w:lang w:eastAsia="zh-CN"/>
          </w:rPr>
          <w:t xml:space="preserve">An AI </w:t>
        </w:r>
        <w:r w:rsidRPr="00CA657A">
          <w:t xml:space="preserve">index field </w:t>
        </w:r>
        <w:r w:rsidRPr="00CA657A">
          <w:rPr>
            <w:lang w:val="en-US"/>
          </w:rPr>
          <w:t xml:space="preserve">value in a </w:t>
        </w:r>
        <w:r>
          <w:rPr>
            <w:rFonts w:eastAsia="SimSun"/>
            <w:lang w:eastAsia="zh-CN"/>
          </w:rPr>
          <w:t>DCI format 4_0 indicates to an IAB-node DU a resource availability</w:t>
        </w:r>
        <w:r>
          <w:rPr>
            <w:rFonts w:eastAsia="SimSun"/>
            <w:lang w:val="en-US" w:eastAsia="zh-CN"/>
          </w:rPr>
          <w:t xml:space="preserve"> in each slot for</w:t>
        </w:r>
        <w:r w:rsidRPr="00CA657A">
          <w:rPr>
            <w:rFonts w:eastAsia="SimSun"/>
            <w:lang w:val="en-US" w:eastAsia="zh-CN"/>
          </w:rPr>
          <w:t xml:space="preserve"> a number of slots for each DL BWP or each UL BWP </w:t>
        </w:r>
        <w:commentRangeStart w:id="103"/>
        <w:r w:rsidRPr="00CA657A">
          <w:rPr>
            <w:rFonts w:eastAsia="SimSun"/>
            <w:lang w:val="en-US" w:eastAsia="zh-CN"/>
          </w:rPr>
          <w:t>starting from a slot where</w:t>
        </w:r>
        <w:r>
          <w:rPr>
            <w:rFonts w:eastAsia="SimSun"/>
            <w:lang w:val="en-US" w:eastAsia="zh-CN"/>
          </w:rPr>
          <w:t xml:space="preserve"> the IAB-node detects the DCI format 4</w:t>
        </w:r>
        <w:r w:rsidRPr="00CA657A">
          <w:rPr>
            <w:rFonts w:eastAsia="SimSun"/>
            <w:lang w:val="en-US" w:eastAsia="zh-CN"/>
          </w:rPr>
          <w:t xml:space="preserve">_0. The number of slots is equal to or larger than </w:t>
        </w:r>
        <w:r w:rsidRPr="00CA657A">
          <w:t>a PDCCH monitor</w:t>
        </w:r>
        <w:r>
          <w:t>ing periodicity for DCI format 4</w:t>
        </w:r>
        <w:r w:rsidRPr="00CA657A">
          <w:t>_0</w:t>
        </w:r>
        <w:commentRangeEnd w:id="103"/>
        <w:r>
          <w:rPr>
            <w:rStyle w:val="CommentReference"/>
            <w:rFonts w:eastAsia="MS Mincho"/>
          </w:rPr>
          <w:commentReference w:id="103"/>
        </w:r>
        <w:r w:rsidRPr="00CA657A">
          <w:t xml:space="preserve">. </w:t>
        </w:r>
        <w:r w:rsidRPr="00CA657A">
          <w:rPr>
            <w:rFonts w:eastAsia="SimSun"/>
            <w:lang w:val="en-US" w:eastAsia="zh-CN"/>
          </w:rPr>
          <w:t xml:space="preserve">The </w:t>
        </w:r>
        <w:r>
          <w:rPr>
            <w:rFonts w:eastAsia="SimSun"/>
            <w:lang w:val="en-US" w:eastAsia="zh-CN"/>
          </w:rPr>
          <w:t xml:space="preserve">AI </w:t>
        </w:r>
        <w:r w:rsidRPr="00CA657A">
          <w:rPr>
            <w:rFonts w:eastAsia="SimSun"/>
            <w:lang w:val="en-US" w:eastAsia="zh-CN"/>
          </w:rPr>
          <w:t xml:space="preserve">index field includes </w:t>
        </w:r>
        <w:r w:rsidRPr="00BA57C1">
          <w:rPr>
            <w:position w:val="-10"/>
          </w:rPr>
          <w:object w:dxaOrig="2620" w:dyaOrig="340" w14:anchorId="67402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8.45pt;height:17.3pt" o:ole="">
              <v:imagedata r:id="rId13" o:title=""/>
            </v:shape>
            <o:OLEObject Type="Embed" ProgID="Equation.3" ShapeID="_x0000_i1027" DrawAspect="Content" ObjectID="_1634950231" r:id="rId14"/>
          </w:object>
        </w:r>
        <w:r>
          <w:t xml:space="preserve"> bits where </w:t>
        </w:r>
        <w:proofErr w:type="spellStart"/>
        <w:r>
          <w:t>maxA</w:t>
        </w:r>
        <w:r w:rsidRPr="00CA657A">
          <w:t>Iin</w:t>
        </w:r>
        <w:r>
          <w:t>dex</w:t>
        </w:r>
        <w:proofErr w:type="spellEnd"/>
        <w:r>
          <w:t xml:space="preserve"> is the maximum of the values provided by corresponding</w:t>
        </w:r>
        <w:r w:rsidRPr="00CA657A">
          <w:t xml:space="preserve"> </w:t>
        </w:r>
        <w:proofErr w:type="spellStart"/>
        <w:r w:rsidRPr="006D5695">
          <w:rPr>
            <w:rStyle w:val="fontstyle01"/>
            <w:szCs w:val="16"/>
            <w:lang w:eastAsia="zh-CN"/>
          </w:rPr>
          <w:t>availabilityCombinationId</w:t>
        </w:r>
        <w:proofErr w:type="spellEnd"/>
        <w:r w:rsidRPr="00CA657A">
          <w:rPr>
            <w:rFonts w:eastAsia="SimSun"/>
            <w:lang w:val="en-US" w:eastAsia="zh-CN"/>
          </w:rPr>
          <w:t xml:space="preserve">. </w:t>
        </w:r>
        <w:r w:rsidRPr="00CA657A">
          <w:rPr>
            <w:lang w:val="en-US" w:eastAsia="zh-CN"/>
          </w:rPr>
          <w:t xml:space="preserve">A </w:t>
        </w:r>
        <w:r>
          <w:rPr>
            <w:lang w:val="en-US" w:eastAsia="zh-CN"/>
          </w:rPr>
          <w:t>resource availability</w:t>
        </w:r>
        <w:r w:rsidRPr="00CA657A">
          <w:rPr>
            <w:lang w:val="en-US" w:eastAsia="zh-CN"/>
          </w:rPr>
          <w:t xml:space="preserve"> </w:t>
        </w:r>
        <w:r>
          <w:rPr>
            <w:lang w:val="en-US" w:eastAsia="zh-CN"/>
          </w:rPr>
          <w:t xml:space="preserve">for a symbol in a slot </w:t>
        </w:r>
        <w:r w:rsidRPr="00CA657A">
          <w:rPr>
            <w:lang w:val="en-US" w:eastAsia="zh-CN"/>
          </w:rPr>
          <w:t xml:space="preserve">is identified by a corresponding </w:t>
        </w:r>
        <w:r>
          <w:rPr>
            <w:lang w:val="en-US" w:eastAsia="zh-CN"/>
          </w:rPr>
          <w:t>value</w:t>
        </w:r>
        <w:r w:rsidRPr="00CA657A">
          <w:rPr>
            <w:lang w:val="en-US" w:eastAsia="zh-CN"/>
          </w:rPr>
          <w:t xml:space="preserve"> </w:t>
        </w:r>
        <w:proofErr w:type="spellStart"/>
        <w:r w:rsidRPr="00CC6B34">
          <w:rPr>
            <w:rStyle w:val="fontstyle01"/>
            <w:szCs w:val="16"/>
            <w:lang w:eastAsia="zh-CN"/>
          </w:rPr>
          <w:t>resourceAvailability</w:t>
        </w:r>
        <w:proofErr w:type="spellEnd"/>
        <w:r>
          <w:t xml:space="preserve"> as provided in Table 14.2</w:t>
        </w:r>
        <w:r w:rsidRPr="00CA657A">
          <w:rPr>
            <w:lang w:val="en-US"/>
          </w:rPr>
          <w:t>.</w:t>
        </w:r>
      </w:ins>
    </w:p>
    <w:p w14:paraId="1E770489" w14:textId="77777777" w:rsidR="006A102D" w:rsidRPr="006B19E1" w:rsidRDefault="006A102D" w:rsidP="006A102D">
      <w:pPr>
        <w:pStyle w:val="TH"/>
        <w:rPr>
          <w:ins w:id="104" w:author="Aris Papasakellariou [2]" w:date="2019-11-09T19:34:00Z"/>
          <w:rFonts w:cs="Arial"/>
        </w:rPr>
      </w:pPr>
      <w:ins w:id="105" w:author="Aris Papasakellariou [2]" w:date="2019-11-09T19:34:00Z">
        <w:r w:rsidRPr="006B19E1">
          <w:rPr>
            <w:rFonts w:cs="Arial"/>
          </w:rPr>
          <w:t xml:space="preserve">Table 14.2: Mapping between values of </w:t>
        </w:r>
        <w:proofErr w:type="spellStart"/>
        <w:r w:rsidRPr="006B19E1">
          <w:rPr>
            <w:rStyle w:val="fontstyle01"/>
            <w:rFonts w:ascii="Arial" w:hAnsi="Arial" w:cs="Arial"/>
            <w:szCs w:val="16"/>
            <w:lang w:eastAsia="zh-CN"/>
          </w:rPr>
          <w:t>resourceAvailability</w:t>
        </w:r>
        <w:proofErr w:type="spellEnd"/>
        <w:r w:rsidRPr="006B19E1">
          <w:rPr>
            <w:rStyle w:val="fontstyle01"/>
            <w:rFonts w:ascii="Arial" w:hAnsi="Arial" w:cs="Arial"/>
            <w:i w:val="0"/>
            <w:szCs w:val="16"/>
            <w:lang w:eastAsia="zh-CN"/>
          </w:rPr>
          <w:t xml:space="preserve"> </w:t>
        </w:r>
        <w:r>
          <w:rPr>
            <w:rStyle w:val="fontstyle01"/>
            <w:rFonts w:ascii="Arial" w:hAnsi="Arial" w:cs="Arial"/>
            <w:i w:val="0"/>
            <w:szCs w:val="16"/>
            <w:lang w:eastAsia="zh-CN"/>
          </w:rPr>
          <w:t xml:space="preserve">elements </w:t>
        </w:r>
        <w:r w:rsidRPr="006B19E1">
          <w:rPr>
            <w:rStyle w:val="fontstyle01"/>
            <w:rFonts w:ascii="Arial" w:hAnsi="Arial" w:cs="Arial"/>
            <w:i w:val="0"/>
            <w:szCs w:val="16"/>
            <w:lang w:eastAsia="zh-CN"/>
          </w:rPr>
          <w:t>and types of resource availability</w:t>
        </w:r>
      </w:ins>
    </w:p>
    <w:tbl>
      <w:tblPr>
        <w:tblW w:w="0" w:type="auto"/>
        <w:jc w:val="center"/>
        <w:tblLook w:val="01E0" w:firstRow="1" w:lastRow="1" w:firstColumn="1" w:lastColumn="1" w:noHBand="0" w:noVBand="0"/>
      </w:tblPr>
      <w:tblGrid>
        <w:gridCol w:w="3325"/>
        <w:gridCol w:w="3780"/>
      </w:tblGrid>
      <w:tr w:rsidR="006A102D" w:rsidRPr="009861A4" w14:paraId="2B002E1D" w14:textId="77777777" w:rsidTr="000D69E3">
        <w:trPr>
          <w:jc w:val="center"/>
          <w:ins w:id="106" w:author="Aris Papasakellariou [2]" w:date="2019-11-09T19:34:00Z"/>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56F5BD1B" w14:textId="77777777" w:rsidR="006A102D" w:rsidRPr="009861A4" w:rsidRDefault="006A102D" w:rsidP="000D69E3">
            <w:pPr>
              <w:pStyle w:val="TAH"/>
              <w:rPr>
                <w:ins w:id="107" w:author="Aris Papasakellariou [2]" w:date="2019-11-09T19:34:00Z"/>
              </w:rPr>
            </w:pPr>
            <w:ins w:id="108" w:author="Aris Papasakellariou [2]" w:date="2019-11-09T19:34:00Z">
              <w:r>
                <w:t>Value</w:t>
              </w:r>
            </w:ins>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2C649DA3" w14:textId="77777777" w:rsidR="006A102D" w:rsidRPr="009861A4" w:rsidRDefault="006A102D" w:rsidP="000D69E3">
            <w:pPr>
              <w:pStyle w:val="TAH"/>
              <w:rPr>
                <w:ins w:id="109" w:author="Aris Papasakellariou [2]" w:date="2019-11-09T19:34:00Z"/>
              </w:rPr>
            </w:pPr>
            <w:ins w:id="110" w:author="Aris Papasakellariou [2]" w:date="2019-11-09T19:34:00Z">
              <w:r>
                <w:t>Indication</w:t>
              </w:r>
            </w:ins>
          </w:p>
        </w:tc>
      </w:tr>
      <w:tr w:rsidR="006A102D" w:rsidRPr="009861A4" w14:paraId="3939D005" w14:textId="77777777" w:rsidTr="000D69E3">
        <w:trPr>
          <w:jc w:val="center"/>
          <w:ins w:id="111" w:author="Aris Papasakellariou [2]" w:date="2019-11-09T19:34:00Z"/>
        </w:trPr>
        <w:tc>
          <w:tcPr>
            <w:tcW w:w="3325" w:type="dxa"/>
            <w:tcBorders>
              <w:top w:val="single" w:sz="4" w:space="0" w:color="auto"/>
              <w:left w:val="single" w:sz="4" w:space="0" w:color="auto"/>
              <w:bottom w:val="single" w:sz="4" w:space="0" w:color="auto"/>
              <w:right w:val="single" w:sz="4" w:space="0" w:color="auto"/>
            </w:tcBorders>
            <w:vAlign w:val="center"/>
          </w:tcPr>
          <w:p w14:paraId="40F5D558" w14:textId="77777777" w:rsidR="006A102D" w:rsidRPr="009861A4" w:rsidRDefault="006A102D" w:rsidP="000D69E3">
            <w:pPr>
              <w:pStyle w:val="TAC"/>
              <w:rPr>
                <w:ins w:id="112" w:author="Aris Papasakellariou [2]" w:date="2019-11-09T19:34:00Z"/>
              </w:rPr>
            </w:pPr>
            <w:ins w:id="113" w:author="Aris Papasakellariou [2]" w:date="2019-11-09T19:34:00Z">
              <w:r w:rsidRPr="009861A4">
                <w:t>0</w:t>
              </w:r>
            </w:ins>
          </w:p>
        </w:tc>
        <w:tc>
          <w:tcPr>
            <w:tcW w:w="3780" w:type="dxa"/>
            <w:tcBorders>
              <w:top w:val="single" w:sz="4" w:space="0" w:color="auto"/>
              <w:left w:val="single" w:sz="4" w:space="0" w:color="auto"/>
              <w:bottom w:val="single" w:sz="4" w:space="0" w:color="auto"/>
              <w:right w:val="single" w:sz="4" w:space="0" w:color="auto"/>
            </w:tcBorders>
            <w:vAlign w:val="center"/>
          </w:tcPr>
          <w:p w14:paraId="32065D66" w14:textId="77777777" w:rsidR="006A102D" w:rsidRPr="009861A4" w:rsidRDefault="006A102D" w:rsidP="000D69E3">
            <w:pPr>
              <w:pStyle w:val="TAC"/>
              <w:rPr>
                <w:ins w:id="114" w:author="Aris Papasakellariou [2]" w:date="2019-11-09T19:34:00Z"/>
              </w:rPr>
            </w:pPr>
            <w:ins w:id="115" w:author="Aris Papasakellariou [2]" w:date="2019-11-09T19:34:00Z">
              <w:r>
                <w:t>No resource availability</w:t>
              </w:r>
            </w:ins>
          </w:p>
        </w:tc>
      </w:tr>
      <w:tr w:rsidR="006A102D" w:rsidRPr="009861A4" w14:paraId="137433B9" w14:textId="77777777" w:rsidTr="000D69E3">
        <w:trPr>
          <w:jc w:val="center"/>
          <w:ins w:id="116" w:author="Aris Papasakellariou [2]" w:date="2019-11-09T19:34:00Z"/>
        </w:trPr>
        <w:tc>
          <w:tcPr>
            <w:tcW w:w="3325" w:type="dxa"/>
            <w:tcBorders>
              <w:top w:val="single" w:sz="4" w:space="0" w:color="auto"/>
              <w:left w:val="single" w:sz="4" w:space="0" w:color="auto"/>
              <w:bottom w:val="single" w:sz="4" w:space="0" w:color="auto"/>
              <w:right w:val="single" w:sz="4" w:space="0" w:color="auto"/>
            </w:tcBorders>
            <w:vAlign w:val="center"/>
          </w:tcPr>
          <w:p w14:paraId="79EE31F8" w14:textId="77777777" w:rsidR="006A102D" w:rsidRPr="009861A4" w:rsidRDefault="006A102D" w:rsidP="000D69E3">
            <w:pPr>
              <w:pStyle w:val="TAC"/>
              <w:rPr>
                <w:ins w:id="117" w:author="Aris Papasakellariou [2]" w:date="2019-11-09T19:34:00Z"/>
              </w:rPr>
            </w:pPr>
            <w:ins w:id="118" w:author="Aris Papasakellariou [2]" w:date="2019-11-09T19:34:00Z">
              <w:r>
                <w:t>1</w:t>
              </w:r>
            </w:ins>
          </w:p>
        </w:tc>
        <w:tc>
          <w:tcPr>
            <w:tcW w:w="3780" w:type="dxa"/>
            <w:tcBorders>
              <w:top w:val="single" w:sz="4" w:space="0" w:color="auto"/>
              <w:left w:val="single" w:sz="4" w:space="0" w:color="auto"/>
              <w:bottom w:val="single" w:sz="4" w:space="0" w:color="auto"/>
              <w:right w:val="single" w:sz="4" w:space="0" w:color="auto"/>
            </w:tcBorders>
            <w:vAlign w:val="center"/>
          </w:tcPr>
          <w:p w14:paraId="41FFF559" w14:textId="77777777" w:rsidR="006A102D" w:rsidRPr="009861A4" w:rsidRDefault="006A102D" w:rsidP="000D69E3">
            <w:pPr>
              <w:pStyle w:val="TAC"/>
              <w:rPr>
                <w:ins w:id="119" w:author="Aris Papasakellariou [2]" w:date="2019-11-09T19:34:00Z"/>
              </w:rPr>
            </w:pPr>
            <w:ins w:id="120" w:author="Aris Papasakellariou [2]" w:date="2019-11-09T19:34:00Z">
              <w:r>
                <w:t>DL resource available</w:t>
              </w:r>
            </w:ins>
          </w:p>
        </w:tc>
      </w:tr>
      <w:tr w:rsidR="006A102D" w:rsidRPr="009861A4" w14:paraId="0543386F" w14:textId="77777777" w:rsidTr="000D69E3">
        <w:trPr>
          <w:jc w:val="center"/>
          <w:ins w:id="121" w:author="Aris Papasakellariou [2]" w:date="2019-11-09T19:34:00Z"/>
        </w:trPr>
        <w:tc>
          <w:tcPr>
            <w:tcW w:w="3325" w:type="dxa"/>
            <w:tcBorders>
              <w:top w:val="single" w:sz="4" w:space="0" w:color="auto"/>
              <w:left w:val="single" w:sz="4" w:space="0" w:color="auto"/>
              <w:bottom w:val="single" w:sz="4" w:space="0" w:color="auto"/>
              <w:right w:val="single" w:sz="4" w:space="0" w:color="auto"/>
            </w:tcBorders>
            <w:vAlign w:val="center"/>
          </w:tcPr>
          <w:p w14:paraId="6BF0F242" w14:textId="77777777" w:rsidR="006A102D" w:rsidRPr="009861A4" w:rsidRDefault="006A102D" w:rsidP="000D69E3">
            <w:pPr>
              <w:pStyle w:val="TAC"/>
              <w:rPr>
                <w:ins w:id="122" w:author="Aris Papasakellariou [2]" w:date="2019-11-09T19:34:00Z"/>
              </w:rPr>
            </w:pPr>
            <w:ins w:id="123" w:author="Aris Papasakellariou [2]" w:date="2019-11-09T19:34:00Z">
              <w:r>
                <w:t>2</w:t>
              </w:r>
            </w:ins>
          </w:p>
        </w:tc>
        <w:tc>
          <w:tcPr>
            <w:tcW w:w="3780" w:type="dxa"/>
            <w:tcBorders>
              <w:top w:val="single" w:sz="4" w:space="0" w:color="auto"/>
              <w:left w:val="single" w:sz="4" w:space="0" w:color="auto"/>
              <w:bottom w:val="single" w:sz="4" w:space="0" w:color="auto"/>
              <w:right w:val="single" w:sz="4" w:space="0" w:color="auto"/>
            </w:tcBorders>
            <w:vAlign w:val="center"/>
          </w:tcPr>
          <w:p w14:paraId="158AB4B5" w14:textId="77777777" w:rsidR="006A102D" w:rsidRPr="009861A4" w:rsidRDefault="006A102D" w:rsidP="000D69E3">
            <w:pPr>
              <w:pStyle w:val="TAC"/>
              <w:rPr>
                <w:ins w:id="124" w:author="Aris Papasakellariou [2]" w:date="2019-11-09T19:34:00Z"/>
              </w:rPr>
            </w:pPr>
            <w:ins w:id="125" w:author="Aris Papasakellariou [2]" w:date="2019-11-09T19:34:00Z">
              <w:r>
                <w:t>UL resources available</w:t>
              </w:r>
            </w:ins>
          </w:p>
        </w:tc>
      </w:tr>
      <w:tr w:rsidR="006A102D" w:rsidRPr="009861A4" w14:paraId="72096B12" w14:textId="77777777" w:rsidTr="000D69E3">
        <w:trPr>
          <w:jc w:val="center"/>
          <w:ins w:id="126" w:author="Aris Papasakellariou [2]" w:date="2019-11-09T19:34:00Z"/>
        </w:trPr>
        <w:tc>
          <w:tcPr>
            <w:tcW w:w="3325" w:type="dxa"/>
            <w:tcBorders>
              <w:top w:val="single" w:sz="4" w:space="0" w:color="auto"/>
              <w:left w:val="single" w:sz="4" w:space="0" w:color="auto"/>
              <w:bottom w:val="single" w:sz="4" w:space="0" w:color="auto"/>
              <w:right w:val="single" w:sz="4" w:space="0" w:color="auto"/>
            </w:tcBorders>
            <w:vAlign w:val="center"/>
          </w:tcPr>
          <w:p w14:paraId="7ED8A208" w14:textId="77777777" w:rsidR="006A102D" w:rsidRPr="009861A4" w:rsidRDefault="006A102D" w:rsidP="000D69E3">
            <w:pPr>
              <w:pStyle w:val="TAC"/>
              <w:rPr>
                <w:ins w:id="127" w:author="Aris Papasakellariou [2]" w:date="2019-11-09T19:34:00Z"/>
              </w:rPr>
            </w:pPr>
            <w:ins w:id="128" w:author="Aris Papasakellariou [2]" w:date="2019-11-09T19:34:00Z">
              <w:r>
                <w:t>3</w:t>
              </w:r>
            </w:ins>
          </w:p>
        </w:tc>
        <w:tc>
          <w:tcPr>
            <w:tcW w:w="3780" w:type="dxa"/>
            <w:tcBorders>
              <w:top w:val="single" w:sz="4" w:space="0" w:color="auto"/>
              <w:left w:val="single" w:sz="4" w:space="0" w:color="auto"/>
              <w:bottom w:val="single" w:sz="4" w:space="0" w:color="auto"/>
              <w:right w:val="single" w:sz="4" w:space="0" w:color="auto"/>
            </w:tcBorders>
            <w:vAlign w:val="center"/>
          </w:tcPr>
          <w:p w14:paraId="57CD1773" w14:textId="77777777" w:rsidR="006A102D" w:rsidRPr="009861A4" w:rsidRDefault="006A102D" w:rsidP="000D69E3">
            <w:pPr>
              <w:pStyle w:val="TAC"/>
              <w:rPr>
                <w:ins w:id="129" w:author="Aris Papasakellariou [2]" w:date="2019-11-09T19:34:00Z"/>
              </w:rPr>
            </w:pPr>
            <w:ins w:id="130" w:author="Aris Papasakellariou [2]" w:date="2019-11-09T19:34:00Z">
              <w:r>
                <w:t>DL and UL resources available</w:t>
              </w:r>
            </w:ins>
          </w:p>
        </w:tc>
      </w:tr>
      <w:tr w:rsidR="006A102D" w:rsidRPr="009861A4" w14:paraId="3682AFC2" w14:textId="77777777" w:rsidTr="000D69E3">
        <w:trPr>
          <w:jc w:val="center"/>
          <w:ins w:id="131" w:author="Aris Papasakellariou [2]" w:date="2019-11-09T19:34:00Z"/>
        </w:trPr>
        <w:tc>
          <w:tcPr>
            <w:tcW w:w="3325" w:type="dxa"/>
            <w:tcBorders>
              <w:top w:val="single" w:sz="4" w:space="0" w:color="auto"/>
              <w:left w:val="single" w:sz="4" w:space="0" w:color="auto"/>
              <w:bottom w:val="single" w:sz="4" w:space="0" w:color="auto"/>
              <w:right w:val="single" w:sz="4" w:space="0" w:color="auto"/>
            </w:tcBorders>
            <w:vAlign w:val="center"/>
          </w:tcPr>
          <w:p w14:paraId="6E5D78A3" w14:textId="77777777" w:rsidR="006A102D" w:rsidRPr="009861A4" w:rsidRDefault="006A102D" w:rsidP="000D69E3">
            <w:pPr>
              <w:pStyle w:val="TAC"/>
              <w:rPr>
                <w:ins w:id="132" w:author="Aris Papasakellariou [2]" w:date="2019-11-09T19:34:00Z"/>
              </w:rPr>
            </w:pPr>
            <w:ins w:id="133" w:author="Aris Papasakellariou [2]" w:date="2019-11-09T19:34:00Z">
              <w:r>
                <w:t>4</w:t>
              </w:r>
            </w:ins>
          </w:p>
        </w:tc>
        <w:tc>
          <w:tcPr>
            <w:tcW w:w="3780" w:type="dxa"/>
            <w:tcBorders>
              <w:top w:val="single" w:sz="4" w:space="0" w:color="auto"/>
              <w:left w:val="single" w:sz="4" w:space="0" w:color="auto"/>
              <w:bottom w:val="single" w:sz="4" w:space="0" w:color="auto"/>
              <w:right w:val="single" w:sz="4" w:space="0" w:color="auto"/>
            </w:tcBorders>
            <w:vAlign w:val="center"/>
          </w:tcPr>
          <w:p w14:paraId="12EA0306" w14:textId="77777777" w:rsidR="006A102D" w:rsidRPr="009861A4" w:rsidRDefault="006A102D" w:rsidP="000D69E3">
            <w:pPr>
              <w:pStyle w:val="TAC"/>
              <w:rPr>
                <w:ins w:id="134" w:author="Aris Papasakellariou [2]" w:date="2019-11-09T19:34:00Z"/>
              </w:rPr>
            </w:pPr>
            <w:ins w:id="135" w:author="Aris Papasakellariou [2]" w:date="2019-11-09T19:34:00Z">
              <w:r>
                <w:t>Flexible resources available</w:t>
              </w:r>
            </w:ins>
          </w:p>
        </w:tc>
      </w:tr>
      <w:tr w:rsidR="006A102D" w:rsidRPr="009861A4" w14:paraId="53A22C73" w14:textId="77777777" w:rsidTr="000D69E3">
        <w:trPr>
          <w:jc w:val="center"/>
          <w:ins w:id="136" w:author="Aris Papasakellariou [2]" w:date="2019-11-09T19:34:00Z"/>
        </w:trPr>
        <w:tc>
          <w:tcPr>
            <w:tcW w:w="3325" w:type="dxa"/>
            <w:tcBorders>
              <w:top w:val="single" w:sz="4" w:space="0" w:color="auto"/>
              <w:left w:val="single" w:sz="4" w:space="0" w:color="auto"/>
              <w:bottom w:val="single" w:sz="4" w:space="0" w:color="auto"/>
              <w:right w:val="single" w:sz="4" w:space="0" w:color="auto"/>
            </w:tcBorders>
            <w:vAlign w:val="center"/>
          </w:tcPr>
          <w:p w14:paraId="4E9D7041" w14:textId="77777777" w:rsidR="006A102D" w:rsidRPr="009861A4" w:rsidRDefault="006A102D" w:rsidP="000D69E3">
            <w:pPr>
              <w:pStyle w:val="TAC"/>
              <w:rPr>
                <w:ins w:id="137" w:author="Aris Papasakellariou [2]" w:date="2019-11-09T19:34:00Z"/>
              </w:rPr>
            </w:pPr>
            <w:ins w:id="138" w:author="Aris Papasakellariou [2]" w:date="2019-11-09T19:34:00Z">
              <w:r>
                <w:t>5</w:t>
              </w:r>
            </w:ins>
          </w:p>
        </w:tc>
        <w:tc>
          <w:tcPr>
            <w:tcW w:w="3780" w:type="dxa"/>
            <w:tcBorders>
              <w:top w:val="single" w:sz="4" w:space="0" w:color="auto"/>
              <w:left w:val="single" w:sz="4" w:space="0" w:color="auto"/>
              <w:bottom w:val="single" w:sz="4" w:space="0" w:color="auto"/>
              <w:right w:val="single" w:sz="4" w:space="0" w:color="auto"/>
            </w:tcBorders>
            <w:vAlign w:val="center"/>
          </w:tcPr>
          <w:p w14:paraId="08E85219" w14:textId="77777777" w:rsidR="006A102D" w:rsidRPr="009861A4" w:rsidRDefault="006A102D" w:rsidP="000D69E3">
            <w:pPr>
              <w:pStyle w:val="TAC"/>
              <w:rPr>
                <w:ins w:id="139" w:author="Aris Papasakellariou [2]" w:date="2019-11-09T19:34:00Z"/>
              </w:rPr>
            </w:pPr>
            <w:ins w:id="140" w:author="Aris Papasakellariou [2]" w:date="2019-11-09T19:34:00Z">
              <w:r>
                <w:t>DL and Flexible resources available</w:t>
              </w:r>
            </w:ins>
          </w:p>
        </w:tc>
      </w:tr>
      <w:tr w:rsidR="006A102D" w:rsidRPr="009861A4" w14:paraId="106DC6CD" w14:textId="77777777" w:rsidTr="000D69E3">
        <w:trPr>
          <w:jc w:val="center"/>
          <w:ins w:id="141" w:author="Aris Papasakellariou [2]" w:date="2019-11-09T19:34:00Z"/>
        </w:trPr>
        <w:tc>
          <w:tcPr>
            <w:tcW w:w="3325" w:type="dxa"/>
            <w:tcBorders>
              <w:top w:val="single" w:sz="4" w:space="0" w:color="auto"/>
              <w:left w:val="single" w:sz="4" w:space="0" w:color="auto"/>
              <w:bottom w:val="single" w:sz="4" w:space="0" w:color="auto"/>
              <w:right w:val="single" w:sz="4" w:space="0" w:color="auto"/>
            </w:tcBorders>
            <w:vAlign w:val="center"/>
          </w:tcPr>
          <w:p w14:paraId="0F90076E" w14:textId="77777777" w:rsidR="006A102D" w:rsidRPr="009861A4" w:rsidRDefault="006A102D" w:rsidP="000D69E3">
            <w:pPr>
              <w:pStyle w:val="TAC"/>
              <w:rPr>
                <w:ins w:id="142" w:author="Aris Papasakellariou [2]" w:date="2019-11-09T19:34:00Z"/>
              </w:rPr>
            </w:pPr>
            <w:ins w:id="143" w:author="Aris Papasakellariou [2]" w:date="2019-11-09T19:34:00Z">
              <w:r>
                <w:t>6</w:t>
              </w:r>
            </w:ins>
          </w:p>
        </w:tc>
        <w:tc>
          <w:tcPr>
            <w:tcW w:w="3780" w:type="dxa"/>
            <w:tcBorders>
              <w:top w:val="single" w:sz="4" w:space="0" w:color="auto"/>
              <w:left w:val="single" w:sz="4" w:space="0" w:color="auto"/>
              <w:bottom w:val="single" w:sz="4" w:space="0" w:color="auto"/>
              <w:right w:val="single" w:sz="4" w:space="0" w:color="auto"/>
            </w:tcBorders>
            <w:vAlign w:val="center"/>
          </w:tcPr>
          <w:p w14:paraId="2379BDA9" w14:textId="77777777" w:rsidR="006A102D" w:rsidRPr="009861A4" w:rsidRDefault="006A102D" w:rsidP="000D69E3">
            <w:pPr>
              <w:pStyle w:val="TAC"/>
              <w:rPr>
                <w:ins w:id="144" w:author="Aris Papasakellariou [2]" w:date="2019-11-09T19:34:00Z"/>
              </w:rPr>
            </w:pPr>
            <w:ins w:id="145" w:author="Aris Papasakellariou [2]" w:date="2019-11-09T19:34:00Z">
              <w:r>
                <w:t>UL and Flexible resources available</w:t>
              </w:r>
            </w:ins>
          </w:p>
        </w:tc>
      </w:tr>
      <w:tr w:rsidR="006A102D" w:rsidRPr="009861A4" w14:paraId="33BCC101" w14:textId="77777777" w:rsidTr="000D69E3">
        <w:trPr>
          <w:jc w:val="center"/>
          <w:ins w:id="146" w:author="Aris Papasakellariou [2]" w:date="2019-11-09T19:34:00Z"/>
        </w:trPr>
        <w:tc>
          <w:tcPr>
            <w:tcW w:w="3325" w:type="dxa"/>
            <w:tcBorders>
              <w:top w:val="single" w:sz="4" w:space="0" w:color="auto"/>
              <w:left w:val="single" w:sz="4" w:space="0" w:color="auto"/>
              <w:bottom w:val="single" w:sz="4" w:space="0" w:color="auto"/>
              <w:right w:val="single" w:sz="4" w:space="0" w:color="auto"/>
            </w:tcBorders>
            <w:vAlign w:val="center"/>
          </w:tcPr>
          <w:p w14:paraId="5E70681C" w14:textId="77777777" w:rsidR="006A102D" w:rsidRDefault="006A102D" w:rsidP="000D69E3">
            <w:pPr>
              <w:pStyle w:val="TAC"/>
              <w:rPr>
                <w:ins w:id="147" w:author="Aris Papasakellariou [2]" w:date="2019-11-09T19:34:00Z"/>
              </w:rPr>
            </w:pPr>
            <w:ins w:id="148" w:author="Aris Papasakellariou [2]" w:date="2019-11-09T19:34:00Z">
              <w:r>
                <w:t>7</w:t>
              </w:r>
            </w:ins>
          </w:p>
        </w:tc>
        <w:tc>
          <w:tcPr>
            <w:tcW w:w="3780" w:type="dxa"/>
            <w:tcBorders>
              <w:top w:val="single" w:sz="4" w:space="0" w:color="auto"/>
              <w:left w:val="single" w:sz="4" w:space="0" w:color="auto"/>
              <w:bottom w:val="single" w:sz="4" w:space="0" w:color="auto"/>
              <w:right w:val="single" w:sz="4" w:space="0" w:color="auto"/>
            </w:tcBorders>
            <w:vAlign w:val="center"/>
          </w:tcPr>
          <w:p w14:paraId="1956D882" w14:textId="77777777" w:rsidR="006A102D" w:rsidRPr="009861A4" w:rsidRDefault="006A102D" w:rsidP="000D69E3">
            <w:pPr>
              <w:pStyle w:val="TAC"/>
              <w:rPr>
                <w:ins w:id="149" w:author="Aris Papasakellariou [2]" w:date="2019-11-09T19:34:00Z"/>
              </w:rPr>
            </w:pPr>
            <w:ins w:id="150" w:author="Aris Papasakellariou [2]" w:date="2019-11-09T19:34:00Z">
              <w:r>
                <w:t>DL, UL, and Flexible resources available</w:t>
              </w:r>
            </w:ins>
          </w:p>
        </w:tc>
      </w:tr>
    </w:tbl>
    <w:p w14:paraId="6B450BAB" w14:textId="77777777" w:rsidR="006A102D" w:rsidRDefault="006A102D" w:rsidP="006A102D">
      <w:pPr>
        <w:rPr>
          <w:ins w:id="151" w:author="Aris Papasakellariou [2]" w:date="2019-11-09T19:34:00Z"/>
        </w:rPr>
      </w:pPr>
    </w:p>
    <w:p w14:paraId="0CB7A773" w14:textId="6E8593C7" w:rsidR="00C71CAA" w:rsidRPr="009861A4" w:rsidRDefault="00C943DF" w:rsidP="000065A1">
      <w:pPr>
        <w:rPr>
          <w:rFonts w:eastAsia="SimSun"/>
          <w:lang w:eastAsia="zh-CN"/>
        </w:rPr>
      </w:pPr>
      <w:r w:rsidRPr="009861A4">
        <w:rPr>
          <w:rFonts w:eastAsia="SimSun"/>
        </w:rPr>
        <w:t xml:space="preserve"> </w:t>
      </w:r>
    </w:p>
    <w:sectPr w:rsidR="00C71CAA" w:rsidRPr="009861A4" w:rsidSect="001030D2">
      <w:headerReference w:type="default" r:id="rId15"/>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Aris Papasakellariou 4" w:date="2019-11-08T16:23:00Z" w:initials="AP">
    <w:p w14:paraId="17EA1B7E" w14:textId="29749109" w:rsidR="007308E4" w:rsidRDefault="007308E4">
      <w:pPr>
        <w:pStyle w:val="CommentText"/>
      </w:pPr>
      <w:r>
        <w:rPr>
          <w:rStyle w:val="CommentReference"/>
        </w:rPr>
        <w:annotationRef/>
      </w:r>
      <w:r>
        <w:t>This implements the agreement according to the editor’s interpretation</w:t>
      </w:r>
      <w:r w:rsidR="001B7C45">
        <w:t xml:space="preserve"> after refinements on the reflector</w:t>
      </w:r>
      <w:r>
        <w:t>. Different views were of</w:t>
      </w:r>
      <w:r w:rsidR="001B7C45">
        <w:t>fered during the discussions. Discussions can continue in RAN1</w:t>
      </w:r>
      <w:r>
        <w:t>.</w:t>
      </w:r>
    </w:p>
  </w:comment>
  <w:comment w:id="9" w:author="Aris Papasakellariou 2" w:date="2019-11-06T19:07:00Z" w:initials="AP">
    <w:p w14:paraId="26AE2FD5" w14:textId="2F179024" w:rsidR="002A5C63" w:rsidRDefault="002A5C63">
      <w:pPr>
        <w:pStyle w:val="CommentText"/>
      </w:pPr>
      <w:r>
        <w:rPr>
          <w:rStyle w:val="CommentReference"/>
        </w:rPr>
        <w:annotationRef/>
      </w:r>
      <w:r>
        <w:rPr>
          <w:rStyle w:val="CommentReference"/>
        </w:rPr>
        <w:annotationRef/>
      </w:r>
      <w:r>
        <w:t>Clarification is needed on how.</w:t>
      </w:r>
    </w:p>
  </w:comment>
  <w:comment w:id="13" w:author="Aris Papasakellariou" w:date="2019-10-28T11:15:00Z" w:initials="AP">
    <w:p w14:paraId="1717144A" w14:textId="77777777" w:rsidR="006A102D" w:rsidRDefault="006A102D" w:rsidP="006A102D">
      <w:pPr>
        <w:pStyle w:val="CommentText"/>
      </w:pPr>
      <w:r>
        <w:rPr>
          <w:rStyle w:val="CommentReference"/>
        </w:rPr>
        <w:annotationRef/>
      </w:r>
      <w:r>
        <w:t>Probably too broad - may be refined later if needed</w:t>
      </w:r>
    </w:p>
  </w:comment>
  <w:comment w:id="17" w:author="Aris Papasakellariou" w:date="2019-10-22T10:26:00Z" w:initials="AP">
    <w:p w14:paraId="6B721E2B" w14:textId="77777777" w:rsidR="006A102D" w:rsidRDefault="006A102D" w:rsidP="006A102D">
      <w:pPr>
        <w:pStyle w:val="CommentText"/>
      </w:pPr>
      <w:r>
        <w:rPr>
          <w:rStyle w:val="CommentReference"/>
        </w:rPr>
        <w:annotationRef/>
      </w:r>
      <w:r>
        <w:t>I</w:t>
      </w:r>
      <w:r w:rsidRPr="001D71DA">
        <w:t>nter-IAB-node discovery and measurements</w:t>
      </w:r>
      <w:r>
        <w:t xml:space="preserve"> are assumed to be captured in RAN2/3/4 specs</w:t>
      </w:r>
    </w:p>
  </w:comment>
  <w:comment w:id="69" w:author="Aris Papasakellariou 4" w:date="2019-11-08T16:23:00Z" w:initials="AP">
    <w:p w14:paraId="13FC35CF" w14:textId="77777777" w:rsidR="006A102D" w:rsidRDefault="006A102D" w:rsidP="006A102D">
      <w:pPr>
        <w:pStyle w:val="CommentText"/>
      </w:pPr>
      <w:r>
        <w:rPr>
          <w:rStyle w:val="CommentReference"/>
        </w:rPr>
        <w:annotationRef/>
      </w:r>
      <w:r>
        <w:t>This implements the agreement according to the editor’s interpretation after refinements on the reflector. Different views were offered during the discussions. Discussions can continue in RAN1.</w:t>
      </w:r>
    </w:p>
  </w:comment>
  <w:comment w:id="78" w:author="Aris Papasakellariou" w:date="2019-10-22T10:46:00Z" w:initials="AP">
    <w:p w14:paraId="4DA9061D" w14:textId="77777777" w:rsidR="006A102D" w:rsidRDefault="006A102D" w:rsidP="006A102D">
      <w:pPr>
        <w:pStyle w:val="CommentText"/>
      </w:pPr>
      <w:r>
        <w:rPr>
          <w:rStyle w:val="CommentReference"/>
        </w:rPr>
        <w:annotationRef/>
      </w:r>
      <w:r>
        <w:t>The symbols indicated by the IAB node to the parent node are not relevant to 38.213.</w:t>
      </w:r>
    </w:p>
  </w:comment>
  <w:comment w:id="81" w:author="Aris Papasakellariou 2" w:date="2019-11-06T19:07:00Z" w:initials="AP">
    <w:p w14:paraId="685C5E0D" w14:textId="77777777" w:rsidR="006A102D" w:rsidRDefault="006A102D" w:rsidP="006A102D">
      <w:pPr>
        <w:pStyle w:val="CommentText"/>
      </w:pPr>
      <w:r>
        <w:rPr>
          <w:rStyle w:val="CommentReference"/>
        </w:rPr>
        <w:annotationRef/>
      </w:r>
      <w:r>
        <w:rPr>
          <w:rStyle w:val="CommentReference"/>
        </w:rPr>
        <w:annotationRef/>
      </w:r>
      <w:r>
        <w:t>Clarification is needed on how.</w:t>
      </w:r>
    </w:p>
  </w:comment>
  <w:comment w:id="82" w:author="Aris Papasakellariou [2]" w:date="2019-09-19T22:23:00Z" w:initials="AP">
    <w:p w14:paraId="3A90F88E" w14:textId="77777777" w:rsidR="006A102D" w:rsidRDefault="006A102D" w:rsidP="006A102D">
      <w:pPr>
        <w:pStyle w:val="CommentText"/>
      </w:pPr>
      <w:r>
        <w:rPr>
          <w:rStyle w:val="CommentReference"/>
        </w:rPr>
        <w:annotationRef/>
      </w:r>
      <w:r>
        <w:t>Also for semi-persistent? Agreement mentions only periodic.</w:t>
      </w:r>
    </w:p>
  </w:comment>
  <w:comment w:id="87" w:author="Aris Papasakellariou [2]" w:date="2019-10-30T22:01:00Z" w:initials="AP">
    <w:p w14:paraId="669C45A3" w14:textId="77777777" w:rsidR="006A102D" w:rsidRDefault="006A102D" w:rsidP="006A102D">
      <w:pPr>
        <w:pStyle w:val="CommentText"/>
      </w:pPr>
      <w:r>
        <w:rPr>
          <w:rStyle w:val="CommentReference"/>
        </w:rPr>
        <w:annotationRef/>
      </w:r>
      <w:r>
        <w:t>Suggest to use 4_0 – not 2_x (3_0 was grabbed by UE power savings folks)</w:t>
      </w:r>
    </w:p>
  </w:comment>
  <w:comment w:id="88" w:author="Aris Papasakellariou [2]" w:date="2019-10-30T22:07:00Z" w:initials="AP">
    <w:p w14:paraId="14286731" w14:textId="77777777" w:rsidR="006A102D" w:rsidRDefault="006A102D" w:rsidP="006A102D">
      <w:pPr>
        <w:pStyle w:val="CommentText"/>
      </w:pPr>
      <w:r>
        <w:rPr>
          <w:rStyle w:val="CommentReference"/>
        </w:rPr>
        <w:annotationRef/>
      </w:r>
      <w:r>
        <w:t xml:space="preserve">Note: all other parameters for monitoring PDCCH (CORESET, periodicity, </w:t>
      </w:r>
      <w:proofErr w:type="gramStart"/>
      <w:r>
        <w:t>candidates, …)</w:t>
      </w:r>
      <w:proofErr w:type="gramEnd"/>
      <w:r>
        <w:t xml:space="preserve"> are in </w:t>
      </w:r>
      <w:proofErr w:type="spellStart"/>
      <w:r w:rsidRPr="007E0898">
        <w:rPr>
          <w:bCs/>
          <w:i/>
          <w:iCs/>
          <w:lang w:eastAsia="zh-CN"/>
        </w:rPr>
        <w:t>SearchSpace</w:t>
      </w:r>
      <w:proofErr w:type="spellEnd"/>
      <w:r w:rsidRPr="007E0898">
        <w:rPr>
          <w:bCs/>
          <w:i/>
          <w:iCs/>
          <w:lang w:eastAsia="zh-CN"/>
        </w:rPr>
        <w:t>-IAB</w:t>
      </w:r>
      <w:r>
        <w:t xml:space="preserve"> </w:t>
      </w:r>
    </w:p>
  </w:comment>
  <w:comment w:id="103" w:author="Aris Papasakellariou [2]" w:date="2019-10-30T23:46:00Z" w:initials="AP">
    <w:p w14:paraId="6D0B88A2" w14:textId="77777777" w:rsidR="006A102D" w:rsidRDefault="006A102D" w:rsidP="006A102D">
      <w:pPr>
        <w:pStyle w:val="CommentText"/>
      </w:pPr>
      <w:r>
        <w:rPr>
          <w:rStyle w:val="CommentReference"/>
        </w:rPr>
        <w:annotationRef/>
      </w:r>
      <w:r>
        <w:rPr>
          <w:rStyle w:val="CommentReference"/>
        </w:rPr>
        <w:annotationRef/>
      </w:r>
      <w:r>
        <w:t>Re-use from Rel-15 SFI – will remove if it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7EA1B7E" w15:done="0"/>
  <w15:commentEx w15:paraId="26AE2FD5" w15:done="0"/>
  <w15:commentEx w15:paraId="1717144A" w15:done="0"/>
  <w15:commentEx w15:paraId="6B721E2B" w15:done="0"/>
  <w15:commentEx w15:paraId="13FC35CF" w15:done="0"/>
  <w15:commentEx w15:paraId="4DA9061D" w15:done="0"/>
  <w15:commentEx w15:paraId="685C5E0D" w15:done="0"/>
  <w15:commentEx w15:paraId="3A90F88E" w15:done="0"/>
  <w15:commentEx w15:paraId="669C45A3" w15:done="0"/>
  <w15:commentEx w15:paraId="14286731" w15:done="0"/>
  <w15:commentEx w15:paraId="6D0B88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F187FB" w16cid:durableId="21614C69"/>
  <w16cid:commentId w16cid:paraId="08FA9249" w16cid:durableId="215957E5"/>
  <w16cid:commentId w16cid:paraId="0FCAB5CB" w16cid:durableId="215981DF"/>
  <w16cid:commentId w16cid:paraId="6EACD3DB" w16cid:durableId="212E7C55"/>
  <w16cid:commentId w16cid:paraId="774871B7" w16cid:durableId="212E89B0"/>
  <w16cid:commentId w16cid:paraId="313F6EBF" w16cid:durableId="21595951"/>
  <w16cid:commentId w16cid:paraId="69885333" w16cid:durableId="21595C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141B5" w14:textId="77777777" w:rsidR="00B67CE7" w:rsidRDefault="00B67CE7">
      <w:r>
        <w:separator/>
      </w:r>
    </w:p>
  </w:endnote>
  <w:endnote w:type="continuationSeparator" w:id="0">
    <w:p w14:paraId="371CD9A0" w14:textId="77777777" w:rsidR="00B67CE7" w:rsidRDefault="00B67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DFEAD" w14:textId="77777777" w:rsidR="00B67CE7" w:rsidRDefault="00B67CE7">
      <w:r>
        <w:separator/>
      </w:r>
    </w:p>
  </w:footnote>
  <w:footnote w:type="continuationSeparator" w:id="0">
    <w:p w14:paraId="489E3E05" w14:textId="77777777" w:rsidR="00B67CE7" w:rsidRDefault="00B67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F4D7" w14:textId="5F2E6C3F" w:rsidR="006733E4" w:rsidRPr="002A30A2" w:rsidRDefault="006733E4"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7"/>
  </w:num>
  <w:num w:numId="3">
    <w:abstractNumId w:val="18"/>
  </w:num>
  <w:num w:numId="4">
    <w:abstractNumId w:val="15"/>
  </w:num>
  <w:num w:numId="5">
    <w:abstractNumId w:val="3"/>
  </w:num>
  <w:num w:numId="6">
    <w:abstractNumId w:val="25"/>
  </w:num>
  <w:num w:numId="7">
    <w:abstractNumId w:val="11"/>
  </w:num>
  <w:num w:numId="8">
    <w:abstractNumId w:val="12"/>
  </w:num>
  <w:num w:numId="9">
    <w:abstractNumId w:val="22"/>
  </w:num>
  <w:num w:numId="10">
    <w:abstractNumId w:val="16"/>
  </w:num>
  <w:num w:numId="11">
    <w:abstractNumId w:val="6"/>
  </w:num>
  <w:num w:numId="12">
    <w:abstractNumId w:val="1"/>
  </w:num>
  <w:num w:numId="13">
    <w:abstractNumId w:val="2"/>
  </w:num>
  <w:num w:numId="14">
    <w:abstractNumId w:val="24"/>
  </w:num>
  <w:num w:numId="15">
    <w:abstractNumId w:val="0"/>
  </w:num>
  <w:num w:numId="16">
    <w:abstractNumId w:val="19"/>
  </w:num>
  <w:num w:numId="17">
    <w:abstractNumId w:val="20"/>
  </w:num>
  <w:num w:numId="18">
    <w:abstractNumId w:val="26"/>
  </w:num>
  <w:num w:numId="19">
    <w:abstractNumId w:val="7"/>
  </w:num>
  <w:num w:numId="20">
    <w:abstractNumId w:val="13"/>
  </w:num>
  <w:num w:numId="21">
    <w:abstractNumId w:val="9"/>
  </w:num>
  <w:num w:numId="22">
    <w:abstractNumId w:val="8"/>
  </w:num>
  <w:num w:numId="23">
    <w:abstractNumId w:val="5"/>
  </w:num>
  <w:num w:numId="24">
    <w:abstractNumId w:val="14"/>
  </w:num>
  <w:num w:numId="25">
    <w:abstractNumId w:val="23"/>
  </w:num>
  <w:num w:numId="26">
    <w:abstractNumId w:val="10"/>
  </w:num>
  <w:num w:numId="27">
    <w:abstractNumId w:val="4"/>
  </w:num>
  <w:num w:numId="28">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2]">
    <w15:presenceInfo w15:providerId="None" w15:userId="Aris Papasakellariou"/>
  </w15:person>
  <w15:person w15:author="Aris Papasakellariou 4">
    <w15:presenceInfo w15:providerId="None" w15:userId="Aris Papasakellariou 4"/>
  </w15:person>
  <w15:person w15:author="Aris Papasakellariou 2">
    <w15:presenceInfo w15:providerId="None" w15:userId="Aris Papasakellariou 2"/>
  </w15:person>
  <w15:person w15:author="Aris Papasakellariou">
    <w15:presenceInfo w15:providerId="Windows Live" w15:userId="1fd12983877246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0A24"/>
    <w:rsid w:val="000026A4"/>
    <w:rsid w:val="000048A3"/>
    <w:rsid w:val="00004D09"/>
    <w:rsid w:val="000065A1"/>
    <w:rsid w:val="00007BDB"/>
    <w:rsid w:val="0001060D"/>
    <w:rsid w:val="000110D5"/>
    <w:rsid w:val="00017342"/>
    <w:rsid w:val="000200D6"/>
    <w:rsid w:val="00021E72"/>
    <w:rsid w:val="000230BF"/>
    <w:rsid w:val="00025E6A"/>
    <w:rsid w:val="00026C34"/>
    <w:rsid w:val="000304C8"/>
    <w:rsid w:val="00033949"/>
    <w:rsid w:val="00033F97"/>
    <w:rsid w:val="00034ADF"/>
    <w:rsid w:val="0003503D"/>
    <w:rsid w:val="0003569E"/>
    <w:rsid w:val="00036C1B"/>
    <w:rsid w:val="0003730C"/>
    <w:rsid w:val="00037E33"/>
    <w:rsid w:val="0004319E"/>
    <w:rsid w:val="000440AE"/>
    <w:rsid w:val="00045D92"/>
    <w:rsid w:val="00053B32"/>
    <w:rsid w:val="00054936"/>
    <w:rsid w:val="00054998"/>
    <w:rsid w:val="00054BE8"/>
    <w:rsid w:val="000562E5"/>
    <w:rsid w:val="000702CB"/>
    <w:rsid w:val="000728D7"/>
    <w:rsid w:val="00077B48"/>
    <w:rsid w:val="000824C2"/>
    <w:rsid w:val="00082600"/>
    <w:rsid w:val="00086548"/>
    <w:rsid w:val="0009135A"/>
    <w:rsid w:val="00092222"/>
    <w:rsid w:val="00092FD2"/>
    <w:rsid w:val="00094725"/>
    <w:rsid w:val="00096E64"/>
    <w:rsid w:val="00097BB3"/>
    <w:rsid w:val="000A13D9"/>
    <w:rsid w:val="000A357B"/>
    <w:rsid w:val="000A372E"/>
    <w:rsid w:val="000A3E14"/>
    <w:rsid w:val="000A3FF6"/>
    <w:rsid w:val="000A51FA"/>
    <w:rsid w:val="000A6A6C"/>
    <w:rsid w:val="000A6F3D"/>
    <w:rsid w:val="000B0408"/>
    <w:rsid w:val="000B093E"/>
    <w:rsid w:val="000B0B4B"/>
    <w:rsid w:val="000B2575"/>
    <w:rsid w:val="000B366C"/>
    <w:rsid w:val="000B4568"/>
    <w:rsid w:val="000B457F"/>
    <w:rsid w:val="000B5357"/>
    <w:rsid w:val="000C26E5"/>
    <w:rsid w:val="000C5781"/>
    <w:rsid w:val="000C62F0"/>
    <w:rsid w:val="000C69F9"/>
    <w:rsid w:val="000D36FF"/>
    <w:rsid w:val="000D505F"/>
    <w:rsid w:val="000D5AC1"/>
    <w:rsid w:val="000D5E5C"/>
    <w:rsid w:val="000D6A4F"/>
    <w:rsid w:val="000E0BC7"/>
    <w:rsid w:val="000E70BC"/>
    <w:rsid w:val="000E7568"/>
    <w:rsid w:val="000F5A4B"/>
    <w:rsid w:val="000F7BB6"/>
    <w:rsid w:val="00100008"/>
    <w:rsid w:val="00100511"/>
    <w:rsid w:val="00100AA1"/>
    <w:rsid w:val="00100EB4"/>
    <w:rsid w:val="00100F0D"/>
    <w:rsid w:val="001030D2"/>
    <w:rsid w:val="00106669"/>
    <w:rsid w:val="00111269"/>
    <w:rsid w:val="00112B55"/>
    <w:rsid w:val="00114523"/>
    <w:rsid w:val="00114773"/>
    <w:rsid w:val="00120639"/>
    <w:rsid w:val="001211C3"/>
    <w:rsid w:val="00121504"/>
    <w:rsid w:val="001229CE"/>
    <w:rsid w:val="0012646E"/>
    <w:rsid w:val="00126888"/>
    <w:rsid w:val="00126EDE"/>
    <w:rsid w:val="00127DA3"/>
    <w:rsid w:val="0013200F"/>
    <w:rsid w:val="00132115"/>
    <w:rsid w:val="00137FD6"/>
    <w:rsid w:val="001458C4"/>
    <w:rsid w:val="001470A2"/>
    <w:rsid w:val="00147374"/>
    <w:rsid w:val="00147D90"/>
    <w:rsid w:val="001508F9"/>
    <w:rsid w:val="001514CE"/>
    <w:rsid w:val="001575B2"/>
    <w:rsid w:val="0016310B"/>
    <w:rsid w:val="00173961"/>
    <w:rsid w:val="0017663A"/>
    <w:rsid w:val="00177A8E"/>
    <w:rsid w:val="00180424"/>
    <w:rsid w:val="00185545"/>
    <w:rsid w:val="00185680"/>
    <w:rsid w:val="00190F21"/>
    <w:rsid w:val="00193BCD"/>
    <w:rsid w:val="00194344"/>
    <w:rsid w:val="00195AFA"/>
    <w:rsid w:val="0019741A"/>
    <w:rsid w:val="001A0AEE"/>
    <w:rsid w:val="001A1B63"/>
    <w:rsid w:val="001A2578"/>
    <w:rsid w:val="001A2608"/>
    <w:rsid w:val="001A3C28"/>
    <w:rsid w:val="001A5750"/>
    <w:rsid w:val="001A7964"/>
    <w:rsid w:val="001A7C01"/>
    <w:rsid w:val="001A7C90"/>
    <w:rsid w:val="001B31D1"/>
    <w:rsid w:val="001B387E"/>
    <w:rsid w:val="001B7C45"/>
    <w:rsid w:val="001C1159"/>
    <w:rsid w:val="001C35D3"/>
    <w:rsid w:val="001C5659"/>
    <w:rsid w:val="001C6E82"/>
    <w:rsid w:val="001D6D52"/>
    <w:rsid w:val="001D6E78"/>
    <w:rsid w:val="001E1C34"/>
    <w:rsid w:val="001E1F2A"/>
    <w:rsid w:val="001E35E5"/>
    <w:rsid w:val="001F0243"/>
    <w:rsid w:val="001F2804"/>
    <w:rsid w:val="001F3790"/>
    <w:rsid w:val="001F3C0F"/>
    <w:rsid w:val="001F4E86"/>
    <w:rsid w:val="001F623D"/>
    <w:rsid w:val="001F7EA1"/>
    <w:rsid w:val="00200F49"/>
    <w:rsid w:val="00201AF5"/>
    <w:rsid w:val="00202010"/>
    <w:rsid w:val="0020346E"/>
    <w:rsid w:val="002034CF"/>
    <w:rsid w:val="002049A2"/>
    <w:rsid w:val="0020653F"/>
    <w:rsid w:val="00206586"/>
    <w:rsid w:val="0021157E"/>
    <w:rsid w:val="002140E2"/>
    <w:rsid w:val="002155CD"/>
    <w:rsid w:val="00216E80"/>
    <w:rsid w:val="00216FDD"/>
    <w:rsid w:val="00220FD4"/>
    <w:rsid w:val="00226A10"/>
    <w:rsid w:val="0022747C"/>
    <w:rsid w:val="00231032"/>
    <w:rsid w:val="002355B6"/>
    <w:rsid w:val="00237DF5"/>
    <w:rsid w:val="00242926"/>
    <w:rsid w:val="00244D80"/>
    <w:rsid w:val="0025130A"/>
    <w:rsid w:val="00251846"/>
    <w:rsid w:val="00255BDA"/>
    <w:rsid w:val="002603B7"/>
    <w:rsid w:val="00260EC9"/>
    <w:rsid w:val="0026415F"/>
    <w:rsid w:val="00271D68"/>
    <w:rsid w:val="00273D3A"/>
    <w:rsid w:val="00276669"/>
    <w:rsid w:val="002775CC"/>
    <w:rsid w:val="0028124D"/>
    <w:rsid w:val="00284990"/>
    <w:rsid w:val="00291715"/>
    <w:rsid w:val="00293451"/>
    <w:rsid w:val="002943C0"/>
    <w:rsid w:val="00295A70"/>
    <w:rsid w:val="002A1732"/>
    <w:rsid w:val="002A30A2"/>
    <w:rsid w:val="002A45CE"/>
    <w:rsid w:val="002A5C63"/>
    <w:rsid w:val="002A6197"/>
    <w:rsid w:val="002A7CF2"/>
    <w:rsid w:val="002B1212"/>
    <w:rsid w:val="002B3265"/>
    <w:rsid w:val="002B43AD"/>
    <w:rsid w:val="002C167C"/>
    <w:rsid w:val="002C582F"/>
    <w:rsid w:val="002C7A81"/>
    <w:rsid w:val="002D0F40"/>
    <w:rsid w:val="002D2A9C"/>
    <w:rsid w:val="002D3F00"/>
    <w:rsid w:val="002D4142"/>
    <w:rsid w:val="002D4419"/>
    <w:rsid w:val="002D4A8D"/>
    <w:rsid w:val="002D5CFD"/>
    <w:rsid w:val="002D6359"/>
    <w:rsid w:val="002D6FD8"/>
    <w:rsid w:val="002E1B5B"/>
    <w:rsid w:val="002E60D0"/>
    <w:rsid w:val="002E6C1B"/>
    <w:rsid w:val="002F1E34"/>
    <w:rsid w:val="002F21B0"/>
    <w:rsid w:val="002F4EBE"/>
    <w:rsid w:val="002F5088"/>
    <w:rsid w:val="002F509A"/>
    <w:rsid w:val="002F5DED"/>
    <w:rsid w:val="002F66AE"/>
    <w:rsid w:val="002F7C30"/>
    <w:rsid w:val="00300D7A"/>
    <w:rsid w:val="00302EC5"/>
    <w:rsid w:val="003068AA"/>
    <w:rsid w:val="00310DA9"/>
    <w:rsid w:val="003125DF"/>
    <w:rsid w:val="003155AA"/>
    <w:rsid w:val="00315C38"/>
    <w:rsid w:val="0031696E"/>
    <w:rsid w:val="00320AB0"/>
    <w:rsid w:val="00324C8F"/>
    <w:rsid w:val="00325070"/>
    <w:rsid w:val="00330B06"/>
    <w:rsid w:val="003337E4"/>
    <w:rsid w:val="00333B47"/>
    <w:rsid w:val="0033547C"/>
    <w:rsid w:val="00336317"/>
    <w:rsid w:val="00337F56"/>
    <w:rsid w:val="0034072B"/>
    <w:rsid w:val="00341A24"/>
    <w:rsid w:val="00342645"/>
    <w:rsid w:val="00343569"/>
    <w:rsid w:val="003470EF"/>
    <w:rsid w:val="00347EE5"/>
    <w:rsid w:val="00351005"/>
    <w:rsid w:val="00353288"/>
    <w:rsid w:val="00353392"/>
    <w:rsid w:val="0035497B"/>
    <w:rsid w:val="00354D58"/>
    <w:rsid w:val="003552F8"/>
    <w:rsid w:val="003600FD"/>
    <w:rsid w:val="003631AE"/>
    <w:rsid w:val="00363477"/>
    <w:rsid w:val="003665BC"/>
    <w:rsid w:val="00366853"/>
    <w:rsid w:val="0036740E"/>
    <w:rsid w:val="00367C3D"/>
    <w:rsid w:val="00367F1F"/>
    <w:rsid w:val="00376220"/>
    <w:rsid w:val="00376309"/>
    <w:rsid w:val="003826D8"/>
    <w:rsid w:val="00387856"/>
    <w:rsid w:val="003905E6"/>
    <w:rsid w:val="003910CF"/>
    <w:rsid w:val="00391C57"/>
    <w:rsid w:val="003923E6"/>
    <w:rsid w:val="00392496"/>
    <w:rsid w:val="00394765"/>
    <w:rsid w:val="00394ABE"/>
    <w:rsid w:val="00394EC6"/>
    <w:rsid w:val="003951AF"/>
    <w:rsid w:val="00395A08"/>
    <w:rsid w:val="0039609E"/>
    <w:rsid w:val="003A144F"/>
    <w:rsid w:val="003A1EB2"/>
    <w:rsid w:val="003A266D"/>
    <w:rsid w:val="003A3CF0"/>
    <w:rsid w:val="003A4578"/>
    <w:rsid w:val="003A5877"/>
    <w:rsid w:val="003B1316"/>
    <w:rsid w:val="003B42C6"/>
    <w:rsid w:val="003B586B"/>
    <w:rsid w:val="003C245D"/>
    <w:rsid w:val="003C274E"/>
    <w:rsid w:val="003C4803"/>
    <w:rsid w:val="003C6EE8"/>
    <w:rsid w:val="003D038A"/>
    <w:rsid w:val="003D6DDB"/>
    <w:rsid w:val="003E2918"/>
    <w:rsid w:val="003E33BF"/>
    <w:rsid w:val="003E3537"/>
    <w:rsid w:val="003E4264"/>
    <w:rsid w:val="003E503B"/>
    <w:rsid w:val="003F15BD"/>
    <w:rsid w:val="003F6F11"/>
    <w:rsid w:val="003F7C09"/>
    <w:rsid w:val="003F7E63"/>
    <w:rsid w:val="00400B15"/>
    <w:rsid w:val="00400EE7"/>
    <w:rsid w:val="004020FA"/>
    <w:rsid w:val="00402E1E"/>
    <w:rsid w:val="00404119"/>
    <w:rsid w:val="004052F6"/>
    <w:rsid w:val="00407830"/>
    <w:rsid w:val="0041114C"/>
    <w:rsid w:val="00412C55"/>
    <w:rsid w:val="00415E5C"/>
    <w:rsid w:val="00415EEF"/>
    <w:rsid w:val="00416F3E"/>
    <w:rsid w:val="00420B98"/>
    <w:rsid w:val="004218EE"/>
    <w:rsid w:val="0042388A"/>
    <w:rsid w:val="00425615"/>
    <w:rsid w:val="00427255"/>
    <w:rsid w:val="00432BEF"/>
    <w:rsid w:val="00432E03"/>
    <w:rsid w:val="004366E8"/>
    <w:rsid w:val="004402D0"/>
    <w:rsid w:val="00442138"/>
    <w:rsid w:val="00451BF3"/>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1BB7"/>
    <w:rsid w:val="00495422"/>
    <w:rsid w:val="004963AC"/>
    <w:rsid w:val="004A0E35"/>
    <w:rsid w:val="004A1EEF"/>
    <w:rsid w:val="004A3813"/>
    <w:rsid w:val="004A5AEE"/>
    <w:rsid w:val="004A6C1B"/>
    <w:rsid w:val="004A6CFD"/>
    <w:rsid w:val="004B0BC8"/>
    <w:rsid w:val="004B2192"/>
    <w:rsid w:val="004B289C"/>
    <w:rsid w:val="004B5B25"/>
    <w:rsid w:val="004C1AA9"/>
    <w:rsid w:val="004C23FD"/>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3C24"/>
    <w:rsid w:val="004F16D2"/>
    <w:rsid w:val="004F5A2A"/>
    <w:rsid w:val="004F5CDA"/>
    <w:rsid w:val="004F75FF"/>
    <w:rsid w:val="004F7BB7"/>
    <w:rsid w:val="004F7C0D"/>
    <w:rsid w:val="004F7E84"/>
    <w:rsid w:val="00501C64"/>
    <w:rsid w:val="00502C90"/>
    <w:rsid w:val="005038B8"/>
    <w:rsid w:val="00503AC2"/>
    <w:rsid w:val="00503F62"/>
    <w:rsid w:val="00505651"/>
    <w:rsid w:val="0051048D"/>
    <w:rsid w:val="00510D89"/>
    <w:rsid w:val="00511232"/>
    <w:rsid w:val="00511528"/>
    <w:rsid w:val="0051259D"/>
    <w:rsid w:val="00512CEE"/>
    <w:rsid w:val="0051606B"/>
    <w:rsid w:val="0051659F"/>
    <w:rsid w:val="0052175C"/>
    <w:rsid w:val="0052253C"/>
    <w:rsid w:val="00522907"/>
    <w:rsid w:val="00522B3A"/>
    <w:rsid w:val="00523E3A"/>
    <w:rsid w:val="005242F9"/>
    <w:rsid w:val="0052590F"/>
    <w:rsid w:val="005276C3"/>
    <w:rsid w:val="00530BD4"/>
    <w:rsid w:val="0053507F"/>
    <w:rsid w:val="00542B9E"/>
    <w:rsid w:val="00543408"/>
    <w:rsid w:val="00545B2B"/>
    <w:rsid w:val="00547FF8"/>
    <w:rsid w:val="0055251F"/>
    <w:rsid w:val="00552D50"/>
    <w:rsid w:val="0055438A"/>
    <w:rsid w:val="00554A1B"/>
    <w:rsid w:val="00556E45"/>
    <w:rsid w:val="00557420"/>
    <w:rsid w:val="0056186B"/>
    <w:rsid w:val="00562A61"/>
    <w:rsid w:val="0056568B"/>
    <w:rsid w:val="00566988"/>
    <w:rsid w:val="00567DBA"/>
    <w:rsid w:val="00570440"/>
    <w:rsid w:val="00570A04"/>
    <w:rsid w:val="00570EE3"/>
    <w:rsid w:val="005734B4"/>
    <w:rsid w:val="005760A6"/>
    <w:rsid w:val="00576853"/>
    <w:rsid w:val="005807A7"/>
    <w:rsid w:val="00580AAB"/>
    <w:rsid w:val="00581C7A"/>
    <w:rsid w:val="0058579F"/>
    <w:rsid w:val="005872D2"/>
    <w:rsid w:val="005873DF"/>
    <w:rsid w:val="00592255"/>
    <w:rsid w:val="00592B11"/>
    <w:rsid w:val="005A29E2"/>
    <w:rsid w:val="005A4152"/>
    <w:rsid w:val="005A5586"/>
    <w:rsid w:val="005A65C0"/>
    <w:rsid w:val="005A7AFA"/>
    <w:rsid w:val="005B0B53"/>
    <w:rsid w:val="005B4392"/>
    <w:rsid w:val="005B5379"/>
    <w:rsid w:val="005B5843"/>
    <w:rsid w:val="005C0D92"/>
    <w:rsid w:val="005C5C59"/>
    <w:rsid w:val="005C67CA"/>
    <w:rsid w:val="005C6C8C"/>
    <w:rsid w:val="005D229D"/>
    <w:rsid w:val="005D335F"/>
    <w:rsid w:val="005D40C6"/>
    <w:rsid w:val="005D4778"/>
    <w:rsid w:val="005D52D1"/>
    <w:rsid w:val="005D7CFA"/>
    <w:rsid w:val="005E0E2B"/>
    <w:rsid w:val="005E11AD"/>
    <w:rsid w:val="005E1B81"/>
    <w:rsid w:val="005E418A"/>
    <w:rsid w:val="005E53DE"/>
    <w:rsid w:val="005E6C79"/>
    <w:rsid w:val="005E7321"/>
    <w:rsid w:val="005F0655"/>
    <w:rsid w:val="005F1798"/>
    <w:rsid w:val="006002BE"/>
    <w:rsid w:val="00601D13"/>
    <w:rsid w:val="00601D6B"/>
    <w:rsid w:val="00605EFF"/>
    <w:rsid w:val="00606CD3"/>
    <w:rsid w:val="00611E63"/>
    <w:rsid w:val="00611EE7"/>
    <w:rsid w:val="00614C86"/>
    <w:rsid w:val="00615FD4"/>
    <w:rsid w:val="00617856"/>
    <w:rsid w:val="00627CAE"/>
    <w:rsid w:val="00632C88"/>
    <w:rsid w:val="00633FA9"/>
    <w:rsid w:val="00640EF1"/>
    <w:rsid w:val="00650837"/>
    <w:rsid w:val="00651FB3"/>
    <w:rsid w:val="00652E4A"/>
    <w:rsid w:val="00654F6A"/>
    <w:rsid w:val="006616FE"/>
    <w:rsid w:val="006624E1"/>
    <w:rsid w:val="00665399"/>
    <w:rsid w:val="00665D92"/>
    <w:rsid w:val="00666089"/>
    <w:rsid w:val="006660A6"/>
    <w:rsid w:val="00667233"/>
    <w:rsid w:val="00667560"/>
    <w:rsid w:val="00672650"/>
    <w:rsid w:val="006733E4"/>
    <w:rsid w:val="006759E5"/>
    <w:rsid w:val="00685BA3"/>
    <w:rsid w:val="00686007"/>
    <w:rsid w:val="0068790A"/>
    <w:rsid w:val="00691357"/>
    <w:rsid w:val="0069244D"/>
    <w:rsid w:val="00693BF8"/>
    <w:rsid w:val="00695730"/>
    <w:rsid w:val="0069600E"/>
    <w:rsid w:val="006A0550"/>
    <w:rsid w:val="006A0635"/>
    <w:rsid w:val="006A102D"/>
    <w:rsid w:val="006A717F"/>
    <w:rsid w:val="006A7D6A"/>
    <w:rsid w:val="006B19E1"/>
    <w:rsid w:val="006B285B"/>
    <w:rsid w:val="006B7F9D"/>
    <w:rsid w:val="006C0CE3"/>
    <w:rsid w:val="006C2522"/>
    <w:rsid w:val="006C2FB2"/>
    <w:rsid w:val="006C58C9"/>
    <w:rsid w:val="006C6EB9"/>
    <w:rsid w:val="006D12EC"/>
    <w:rsid w:val="006D34DA"/>
    <w:rsid w:val="006D3570"/>
    <w:rsid w:val="006D5695"/>
    <w:rsid w:val="006D68E4"/>
    <w:rsid w:val="006D767D"/>
    <w:rsid w:val="006D7A77"/>
    <w:rsid w:val="006D7CEE"/>
    <w:rsid w:val="006E0D0C"/>
    <w:rsid w:val="006E160B"/>
    <w:rsid w:val="006E6E0D"/>
    <w:rsid w:val="006F2B6C"/>
    <w:rsid w:val="006F2D0B"/>
    <w:rsid w:val="006F760C"/>
    <w:rsid w:val="00701A8B"/>
    <w:rsid w:val="00704709"/>
    <w:rsid w:val="00704F52"/>
    <w:rsid w:val="007070E8"/>
    <w:rsid w:val="007132C9"/>
    <w:rsid w:val="007144C2"/>
    <w:rsid w:val="00715340"/>
    <w:rsid w:val="007157C7"/>
    <w:rsid w:val="00717F70"/>
    <w:rsid w:val="00722DDB"/>
    <w:rsid w:val="00723A5B"/>
    <w:rsid w:val="00723E72"/>
    <w:rsid w:val="007246EA"/>
    <w:rsid w:val="0072495C"/>
    <w:rsid w:val="007274D2"/>
    <w:rsid w:val="00730190"/>
    <w:rsid w:val="007308E4"/>
    <w:rsid w:val="00731758"/>
    <w:rsid w:val="0073592D"/>
    <w:rsid w:val="00736D84"/>
    <w:rsid w:val="0074342B"/>
    <w:rsid w:val="00745394"/>
    <w:rsid w:val="00746401"/>
    <w:rsid w:val="00752D0A"/>
    <w:rsid w:val="00753BA9"/>
    <w:rsid w:val="00756737"/>
    <w:rsid w:val="0075678D"/>
    <w:rsid w:val="00756C14"/>
    <w:rsid w:val="00760E8D"/>
    <w:rsid w:val="007618DB"/>
    <w:rsid w:val="007622D2"/>
    <w:rsid w:val="007628E1"/>
    <w:rsid w:val="007629F4"/>
    <w:rsid w:val="00763888"/>
    <w:rsid w:val="00765294"/>
    <w:rsid w:val="00766030"/>
    <w:rsid w:val="00766665"/>
    <w:rsid w:val="00767CBF"/>
    <w:rsid w:val="00770A5A"/>
    <w:rsid w:val="00770C97"/>
    <w:rsid w:val="0077319B"/>
    <w:rsid w:val="00773613"/>
    <w:rsid w:val="00773659"/>
    <w:rsid w:val="007755BA"/>
    <w:rsid w:val="00775D52"/>
    <w:rsid w:val="007764B9"/>
    <w:rsid w:val="00782C98"/>
    <w:rsid w:val="00783A10"/>
    <w:rsid w:val="00785180"/>
    <w:rsid w:val="007952B0"/>
    <w:rsid w:val="00797AD1"/>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12D1"/>
    <w:rsid w:val="007C63F2"/>
    <w:rsid w:val="007C7BC3"/>
    <w:rsid w:val="007D3F46"/>
    <w:rsid w:val="007D46A2"/>
    <w:rsid w:val="007D5067"/>
    <w:rsid w:val="007D5BAF"/>
    <w:rsid w:val="007D618E"/>
    <w:rsid w:val="007D6251"/>
    <w:rsid w:val="007E0898"/>
    <w:rsid w:val="007E2549"/>
    <w:rsid w:val="007E3801"/>
    <w:rsid w:val="007E3B09"/>
    <w:rsid w:val="007E42EE"/>
    <w:rsid w:val="007E6CAD"/>
    <w:rsid w:val="007F0EA5"/>
    <w:rsid w:val="007F4CB1"/>
    <w:rsid w:val="00800AEA"/>
    <w:rsid w:val="00802449"/>
    <w:rsid w:val="008024BF"/>
    <w:rsid w:val="0080368D"/>
    <w:rsid w:val="008068CF"/>
    <w:rsid w:val="008140ED"/>
    <w:rsid w:val="008143FF"/>
    <w:rsid w:val="00814FBB"/>
    <w:rsid w:val="008158EB"/>
    <w:rsid w:val="00816B4D"/>
    <w:rsid w:val="00817651"/>
    <w:rsid w:val="008218ED"/>
    <w:rsid w:val="0082280E"/>
    <w:rsid w:val="00822F10"/>
    <w:rsid w:val="008230B9"/>
    <w:rsid w:val="008239F5"/>
    <w:rsid w:val="008260B9"/>
    <w:rsid w:val="00826EA6"/>
    <w:rsid w:val="00827F79"/>
    <w:rsid w:val="00832408"/>
    <w:rsid w:val="008343A6"/>
    <w:rsid w:val="00835081"/>
    <w:rsid w:val="00835AFB"/>
    <w:rsid w:val="00836354"/>
    <w:rsid w:val="00836F18"/>
    <w:rsid w:val="00840954"/>
    <w:rsid w:val="008415F4"/>
    <w:rsid w:val="0085065C"/>
    <w:rsid w:val="008506DA"/>
    <w:rsid w:val="0085279C"/>
    <w:rsid w:val="00853C98"/>
    <w:rsid w:val="0085691C"/>
    <w:rsid w:val="00857410"/>
    <w:rsid w:val="00860428"/>
    <w:rsid w:val="00860A25"/>
    <w:rsid w:val="00860B25"/>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23DD"/>
    <w:rsid w:val="0089639F"/>
    <w:rsid w:val="008A0813"/>
    <w:rsid w:val="008A55D0"/>
    <w:rsid w:val="008A5682"/>
    <w:rsid w:val="008A785B"/>
    <w:rsid w:val="008B0559"/>
    <w:rsid w:val="008B1EBE"/>
    <w:rsid w:val="008B32E5"/>
    <w:rsid w:val="008B380C"/>
    <w:rsid w:val="008B43FF"/>
    <w:rsid w:val="008B5E7B"/>
    <w:rsid w:val="008B6553"/>
    <w:rsid w:val="008C007F"/>
    <w:rsid w:val="008C10D6"/>
    <w:rsid w:val="008C2A45"/>
    <w:rsid w:val="008C3D1D"/>
    <w:rsid w:val="008C4577"/>
    <w:rsid w:val="008C4755"/>
    <w:rsid w:val="008C49B3"/>
    <w:rsid w:val="008C4F0A"/>
    <w:rsid w:val="008C7E43"/>
    <w:rsid w:val="008D063D"/>
    <w:rsid w:val="008D2DB6"/>
    <w:rsid w:val="008D4D1F"/>
    <w:rsid w:val="008E024C"/>
    <w:rsid w:val="008E115C"/>
    <w:rsid w:val="008E1978"/>
    <w:rsid w:val="008E1A90"/>
    <w:rsid w:val="008E7B3D"/>
    <w:rsid w:val="008F098E"/>
    <w:rsid w:val="008F11A9"/>
    <w:rsid w:val="008F13CF"/>
    <w:rsid w:val="008F2907"/>
    <w:rsid w:val="008F4942"/>
    <w:rsid w:val="008F6369"/>
    <w:rsid w:val="008F6998"/>
    <w:rsid w:val="0090191B"/>
    <w:rsid w:val="00901CC6"/>
    <w:rsid w:val="00902091"/>
    <w:rsid w:val="00902E64"/>
    <w:rsid w:val="009032EE"/>
    <w:rsid w:val="009035A9"/>
    <w:rsid w:val="00904E67"/>
    <w:rsid w:val="009106FF"/>
    <w:rsid w:val="00911A54"/>
    <w:rsid w:val="00913DCA"/>
    <w:rsid w:val="00914925"/>
    <w:rsid w:val="00914EFB"/>
    <w:rsid w:val="009178B6"/>
    <w:rsid w:val="009217FB"/>
    <w:rsid w:val="009222B8"/>
    <w:rsid w:val="009229A8"/>
    <w:rsid w:val="00922C1F"/>
    <w:rsid w:val="0092306D"/>
    <w:rsid w:val="00924679"/>
    <w:rsid w:val="0092541A"/>
    <w:rsid w:val="00925BAF"/>
    <w:rsid w:val="0093274D"/>
    <w:rsid w:val="00940B84"/>
    <w:rsid w:val="00941213"/>
    <w:rsid w:val="009425F4"/>
    <w:rsid w:val="00944C61"/>
    <w:rsid w:val="00944F1A"/>
    <w:rsid w:val="00946C17"/>
    <w:rsid w:val="00951C3D"/>
    <w:rsid w:val="00954759"/>
    <w:rsid w:val="009559AC"/>
    <w:rsid w:val="00955F66"/>
    <w:rsid w:val="0096191D"/>
    <w:rsid w:val="00961ECE"/>
    <w:rsid w:val="0096283D"/>
    <w:rsid w:val="00963518"/>
    <w:rsid w:val="00964372"/>
    <w:rsid w:val="00964906"/>
    <w:rsid w:val="0096799F"/>
    <w:rsid w:val="00971757"/>
    <w:rsid w:val="00975C2E"/>
    <w:rsid w:val="00976334"/>
    <w:rsid w:val="00982924"/>
    <w:rsid w:val="009833CD"/>
    <w:rsid w:val="00984384"/>
    <w:rsid w:val="009847C4"/>
    <w:rsid w:val="009861A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2DDC"/>
    <w:rsid w:val="009C3CCA"/>
    <w:rsid w:val="009C405C"/>
    <w:rsid w:val="009C4F98"/>
    <w:rsid w:val="009C704F"/>
    <w:rsid w:val="009C79EB"/>
    <w:rsid w:val="009D286D"/>
    <w:rsid w:val="009D3328"/>
    <w:rsid w:val="009D34BF"/>
    <w:rsid w:val="009D6CE1"/>
    <w:rsid w:val="009E0607"/>
    <w:rsid w:val="009E6F53"/>
    <w:rsid w:val="009F33E3"/>
    <w:rsid w:val="009F74B1"/>
    <w:rsid w:val="00A00E01"/>
    <w:rsid w:val="00A010C9"/>
    <w:rsid w:val="00A01F3D"/>
    <w:rsid w:val="00A03C54"/>
    <w:rsid w:val="00A0669B"/>
    <w:rsid w:val="00A075D1"/>
    <w:rsid w:val="00A113EC"/>
    <w:rsid w:val="00A242D5"/>
    <w:rsid w:val="00A25489"/>
    <w:rsid w:val="00A330A7"/>
    <w:rsid w:val="00A427F3"/>
    <w:rsid w:val="00A43A27"/>
    <w:rsid w:val="00A47A9D"/>
    <w:rsid w:val="00A50443"/>
    <w:rsid w:val="00A52348"/>
    <w:rsid w:val="00A55E02"/>
    <w:rsid w:val="00A56D4A"/>
    <w:rsid w:val="00A57EAF"/>
    <w:rsid w:val="00A61E75"/>
    <w:rsid w:val="00A61F75"/>
    <w:rsid w:val="00A64C22"/>
    <w:rsid w:val="00A64C40"/>
    <w:rsid w:val="00A64C4E"/>
    <w:rsid w:val="00A65165"/>
    <w:rsid w:val="00A6559B"/>
    <w:rsid w:val="00A6566B"/>
    <w:rsid w:val="00A6673E"/>
    <w:rsid w:val="00A72E4E"/>
    <w:rsid w:val="00A73BB6"/>
    <w:rsid w:val="00A76F87"/>
    <w:rsid w:val="00A80CF9"/>
    <w:rsid w:val="00A82F37"/>
    <w:rsid w:val="00A8309F"/>
    <w:rsid w:val="00A8314F"/>
    <w:rsid w:val="00A84A2E"/>
    <w:rsid w:val="00A84F0F"/>
    <w:rsid w:val="00A85A07"/>
    <w:rsid w:val="00A866E4"/>
    <w:rsid w:val="00A86D48"/>
    <w:rsid w:val="00A901CE"/>
    <w:rsid w:val="00A921CB"/>
    <w:rsid w:val="00A94213"/>
    <w:rsid w:val="00A95D76"/>
    <w:rsid w:val="00A95F87"/>
    <w:rsid w:val="00A95FA7"/>
    <w:rsid w:val="00A96920"/>
    <w:rsid w:val="00A97B0A"/>
    <w:rsid w:val="00AA1604"/>
    <w:rsid w:val="00AA2DAB"/>
    <w:rsid w:val="00AA40F1"/>
    <w:rsid w:val="00AB1BEF"/>
    <w:rsid w:val="00AB1D8E"/>
    <w:rsid w:val="00AB3193"/>
    <w:rsid w:val="00AB53CD"/>
    <w:rsid w:val="00AB64C2"/>
    <w:rsid w:val="00AB7318"/>
    <w:rsid w:val="00AC3005"/>
    <w:rsid w:val="00AC5865"/>
    <w:rsid w:val="00AC6AD2"/>
    <w:rsid w:val="00AD024C"/>
    <w:rsid w:val="00AD09C9"/>
    <w:rsid w:val="00AD1F5B"/>
    <w:rsid w:val="00AD3C4F"/>
    <w:rsid w:val="00AD42DA"/>
    <w:rsid w:val="00AD5D26"/>
    <w:rsid w:val="00AE0F99"/>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466F"/>
    <w:rsid w:val="00B3654E"/>
    <w:rsid w:val="00B41681"/>
    <w:rsid w:val="00B41999"/>
    <w:rsid w:val="00B45C5C"/>
    <w:rsid w:val="00B476EF"/>
    <w:rsid w:val="00B5282F"/>
    <w:rsid w:val="00B54F80"/>
    <w:rsid w:val="00B55C3C"/>
    <w:rsid w:val="00B60377"/>
    <w:rsid w:val="00B645EB"/>
    <w:rsid w:val="00B6560A"/>
    <w:rsid w:val="00B6690C"/>
    <w:rsid w:val="00B66A4D"/>
    <w:rsid w:val="00B67B37"/>
    <w:rsid w:val="00B67CE7"/>
    <w:rsid w:val="00B72E19"/>
    <w:rsid w:val="00B75049"/>
    <w:rsid w:val="00B763E7"/>
    <w:rsid w:val="00B81523"/>
    <w:rsid w:val="00B82BA5"/>
    <w:rsid w:val="00B83AE3"/>
    <w:rsid w:val="00B84698"/>
    <w:rsid w:val="00B8734C"/>
    <w:rsid w:val="00B907FF"/>
    <w:rsid w:val="00B90918"/>
    <w:rsid w:val="00B91FF8"/>
    <w:rsid w:val="00B97F26"/>
    <w:rsid w:val="00BA14AB"/>
    <w:rsid w:val="00BA38C3"/>
    <w:rsid w:val="00BA713E"/>
    <w:rsid w:val="00BA7AEF"/>
    <w:rsid w:val="00BA7C73"/>
    <w:rsid w:val="00BB1153"/>
    <w:rsid w:val="00BB331F"/>
    <w:rsid w:val="00BB67AC"/>
    <w:rsid w:val="00BC077E"/>
    <w:rsid w:val="00BC2574"/>
    <w:rsid w:val="00BC3DAA"/>
    <w:rsid w:val="00BC5DCC"/>
    <w:rsid w:val="00BD1FC4"/>
    <w:rsid w:val="00BD296A"/>
    <w:rsid w:val="00BD4B25"/>
    <w:rsid w:val="00BD7C6F"/>
    <w:rsid w:val="00BE2FB4"/>
    <w:rsid w:val="00BE59DC"/>
    <w:rsid w:val="00BE66C0"/>
    <w:rsid w:val="00BF5300"/>
    <w:rsid w:val="00BF5877"/>
    <w:rsid w:val="00BF6044"/>
    <w:rsid w:val="00C012F8"/>
    <w:rsid w:val="00C038D9"/>
    <w:rsid w:val="00C0419D"/>
    <w:rsid w:val="00C04FCF"/>
    <w:rsid w:val="00C0642A"/>
    <w:rsid w:val="00C134F8"/>
    <w:rsid w:val="00C14453"/>
    <w:rsid w:val="00C14BD0"/>
    <w:rsid w:val="00C15EE1"/>
    <w:rsid w:val="00C17E0E"/>
    <w:rsid w:val="00C2626A"/>
    <w:rsid w:val="00C319B5"/>
    <w:rsid w:val="00C340E2"/>
    <w:rsid w:val="00C3568F"/>
    <w:rsid w:val="00C36C25"/>
    <w:rsid w:val="00C370D8"/>
    <w:rsid w:val="00C40B72"/>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1CAA"/>
    <w:rsid w:val="00C74230"/>
    <w:rsid w:val="00C7765F"/>
    <w:rsid w:val="00C80503"/>
    <w:rsid w:val="00C8626A"/>
    <w:rsid w:val="00C90B79"/>
    <w:rsid w:val="00C90E3B"/>
    <w:rsid w:val="00C911FB"/>
    <w:rsid w:val="00C943DF"/>
    <w:rsid w:val="00C9649E"/>
    <w:rsid w:val="00C97688"/>
    <w:rsid w:val="00CA3332"/>
    <w:rsid w:val="00CA5C2A"/>
    <w:rsid w:val="00CA608F"/>
    <w:rsid w:val="00CA6A29"/>
    <w:rsid w:val="00CB3C75"/>
    <w:rsid w:val="00CB5355"/>
    <w:rsid w:val="00CC2647"/>
    <w:rsid w:val="00CC5BCE"/>
    <w:rsid w:val="00CC69F4"/>
    <w:rsid w:val="00CC6B34"/>
    <w:rsid w:val="00CD15CC"/>
    <w:rsid w:val="00CD20D0"/>
    <w:rsid w:val="00CD57C6"/>
    <w:rsid w:val="00CD749C"/>
    <w:rsid w:val="00CD7AA2"/>
    <w:rsid w:val="00CE0D9F"/>
    <w:rsid w:val="00CE2A9B"/>
    <w:rsid w:val="00CE76F2"/>
    <w:rsid w:val="00CF0687"/>
    <w:rsid w:val="00CF0E7E"/>
    <w:rsid w:val="00CF1B12"/>
    <w:rsid w:val="00CF256D"/>
    <w:rsid w:val="00CF5A72"/>
    <w:rsid w:val="00CF641A"/>
    <w:rsid w:val="00D037B0"/>
    <w:rsid w:val="00D04502"/>
    <w:rsid w:val="00D053CD"/>
    <w:rsid w:val="00D060E0"/>
    <w:rsid w:val="00D10AC8"/>
    <w:rsid w:val="00D11DEB"/>
    <w:rsid w:val="00D13A2D"/>
    <w:rsid w:val="00D14708"/>
    <w:rsid w:val="00D16689"/>
    <w:rsid w:val="00D1727E"/>
    <w:rsid w:val="00D17734"/>
    <w:rsid w:val="00D22CFE"/>
    <w:rsid w:val="00D24120"/>
    <w:rsid w:val="00D2453F"/>
    <w:rsid w:val="00D322F9"/>
    <w:rsid w:val="00D32920"/>
    <w:rsid w:val="00D4256D"/>
    <w:rsid w:val="00D434B6"/>
    <w:rsid w:val="00D47087"/>
    <w:rsid w:val="00D47369"/>
    <w:rsid w:val="00D53026"/>
    <w:rsid w:val="00D53056"/>
    <w:rsid w:val="00D53C59"/>
    <w:rsid w:val="00D5486E"/>
    <w:rsid w:val="00D5632A"/>
    <w:rsid w:val="00D74BE3"/>
    <w:rsid w:val="00D75DE3"/>
    <w:rsid w:val="00D76041"/>
    <w:rsid w:val="00D761C2"/>
    <w:rsid w:val="00D762DC"/>
    <w:rsid w:val="00D81520"/>
    <w:rsid w:val="00D8313B"/>
    <w:rsid w:val="00D842FB"/>
    <w:rsid w:val="00D84BCA"/>
    <w:rsid w:val="00D9046F"/>
    <w:rsid w:val="00D942CD"/>
    <w:rsid w:val="00D95F3D"/>
    <w:rsid w:val="00D9735B"/>
    <w:rsid w:val="00D97EBC"/>
    <w:rsid w:val="00DA142B"/>
    <w:rsid w:val="00DA326B"/>
    <w:rsid w:val="00DA3E0D"/>
    <w:rsid w:val="00DA4DBD"/>
    <w:rsid w:val="00DA63E0"/>
    <w:rsid w:val="00DA6B23"/>
    <w:rsid w:val="00DB1C74"/>
    <w:rsid w:val="00DB45A1"/>
    <w:rsid w:val="00DB4893"/>
    <w:rsid w:val="00DB5796"/>
    <w:rsid w:val="00DB6C4B"/>
    <w:rsid w:val="00DB749F"/>
    <w:rsid w:val="00DC0E5C"/>
    <w:rsid w:val="00DC1493"/>
    <w:rsid w:val="00DC1A95"/>
    <w:rsid w:val="00DC1ABF"/>
    <w:rsid w:val="00DD06CD"/>
    <w:rsid w:val="00DD1F14"/>
    <w:rsid w:val="00DE0364"/>
    <w:rsid w:val="00DE2C5C"/>
    <w:rsid w:val="00DE3E36"/>
    <w:rsid w:val="00DE64B1"/>
    <w:rsid w:val="00DE78B1"/>
    <w:rsid w:val="00DF270A"/>
    <w:rsid w:val="00DF2772"/>
    <w:rsid w:val="00DF2FA7"/>
    <w:rsid w:val="00DF3E25"/>
    <w:rsid w:val="00DF6B54"/>
    <w:rsid w:val="00E03FFE"/>
    <w:rsid w:val="00E04E7B"/>
    <w:rsid w:val="00E05350"/>
    <w:rsid w:val="00E063DA"/>
    <w:rsid w:val="00E073B2"/>
    <w:rsid w:val="00E0764C"/>
    <w:rsid w:val="00E103A2"/>
    <w:rsid w:val="00E10A30"/>
    <w:rsid w:val="00E11768"/>
    <w:rsid w:val="00E11CBF"/>
    <w:rsid w:val="00E12BB5"/>
    <w:rsid w:val="00E13426"/>
    <w:rsid w:val="00E152C3"/>
    <w:rsid w:val="00E17636"/>
    <w:rsid w:val="00E212F9"/>
    <w:rsid w:val="00E215F9"/>
    <w:rsid w:val="00E22AB7"/>
    <w:rsid w:val="00E247F6"/>
    <w:rsid w:val="00E27031"/>
    <w:rsid w:val="00E3137F"/>
    <w:rsid w:val="00E3478D"/>
    <w:rsid w:val="00E358AF"/>
    <w:rsid w:val="00E35A3F"/>
    <w:rsid w:val="00E37509"/>
    <w:rsid w:val="00E44F43"/>
    <w:rsid w:val="00E45C7B"/>
    <w:rsid w:val="00E468C5"/>
    <w:rsid w:val="00E46AE1"/>
    <w:rsid w:val="00E522F7"/>
    <w:rsid w:val="00E525DD"/>
    <w:rsid w:val="00E52617"/>
    <w:rsid w:val="00E558EA"/>
    <w:rsid w:val="00E55DA0"/>
    <w:rsid w:val="00E60CDE"/>
    <w:rsid w:val="00E63685"/>
    <w:rsid w:val="00E65866"/>
    <w:rsid w:val="00E65D6D"/>
    <w:rsid w:val="00E729A0"/>
    <w:rsid w:val="00E75FF0"/>
    <w:rsid w:val="00E83347"/>
    <w:rsid w:val="00E851C2"/>
    <w:rsid w:val="00E9040D"/>
    <w:rsid w:val="00E939A4"/>
    <w:rsid w:val="00E9516E"/>
    <w:rsid w:val="00E968F2"/>
    <w:rsid w:val="00EA3272"/>
    <w:rsid w:val="00EA4596"/>
    <w:rsid w:val="00EA4607"/>
    <w:rsid w:val="00EA52EE"/>
    <w:rsid w:val="00EA66E2"/>
    <w:rsid w:val="00EA6FCB"/>
    <w:rsid w:val="00EB0ACC"/>
    <w:rsid w:val="00EB2A94"/>
    <w:rsid w:val="00EC005C"/>
    <w:rsid w:val="00EC12C5"/>
    <w:rsid w:val="00EC2D40"/>
    <w:rsid w:val="00EC39EB"/>
    <w:rsid w:val="00EC3D4C"/>
    <w:rsid w:val="00EC4A74"/>
    <w:rsid w:val="00EC619F"/>
    <w:rsid w:val="00ED0681"/>
    <w:rsid w:val="00ED4B8F"/>
    <w:rsid w:val="00EE19B3"/>
    <w:rsid w:val="00EE3804"/>
    <w:rsid w:val="00EE524A"/>
    <w:rsid w:val="00EE7B58"/>
    <w:rsid w:val="00EE7D29"/>
    <w:rsid w:val="00EF02C0"/>
    <w:rsid w:val="00EF10DA"/>
    <w:rsid w:val="00EF2DAE"/>
    <w:rsid w:val="00EF5D39"/>
    <w:rsid w:val="00EF76ED"/>
    <w:rsid w:val="00EF7FE7"/>
    <w:rsid w:val="00F00EEE"/>
    <w:rsid w:val="00F0173F"/>
    <w:rsid w:val="00F01D29"/>
    <w:rsid w:val="00F03976"/>
    <w:rsid w:val="00F07C6B"/>
    <w:rsid w:val="00F10491"/>
    <w:rsid w:val="00F12533"/>
    <w:rsid w:val="00F15B87"/>
    <w:rsid w:val="00F1702F"/>
    <w:rsid w:val="00F25108"/>
    <w:rsid w:val="00F26D7B"/>
    <w:rsid w:val="00F27A90"/>
    <w:rsid w:val="00F35594"/>
    <w:rsid w:val="00F36272"/>
    <w:rsid w:val="00F42431"/>
    <w:rsid w:val="00F44EC9"/>
    <w:rsid w:val="00F4740B"/>
    <w:rsid w:val="00F51218"/>
    <w:rsid w:val="00F548E9"/>
    <w:rsid w:val="00F54C71"/>
    <w:rsid w:val="00F56B7F"/>
    <w:rsid w:val="00F57984"/>
    <w:rsid w:val="00F6744E"/>
    <w:rsid w:val="00F769C9"/>
    <w:rsid w:val="00F77397"/>
    <w:rsid w:val="00F8170C"/>
    <w:rsid w:val="00F820B1"/>
    <w:rsid w:val="00F82C14"/>
    <w:rsid w:val="00F87233"/>
    <w:rsid w:val="00F92285"/>
    <w:rsid w:val="00F92402"/>
    <w:rsid w:val="00F95D1C"/>
    <w:rsid w:val="00FA1077"/>
    <w:rsid w:val="00FA18F6"/>
    <w:rsid w:val="00FA2A3F"/>
    <w:rsid w:val="00FA38E5"/>
    <w:rsid w:val="00FA6441"/>
    <w:rsid w:val="00FB1BD4"/>
    <w:rsid w:val="00FB2C72"/>
    <w:rsid w:val="00FB2D5B"/>
    <w:rsid w:val="00FB3E52"/>
    <w:rsid w:val="00FB3FB4"/>
    <w:rsid w:val="00FB4257"/>
    <w:rsid w:val="00FB57C8"/>
    <w:rsid w:val="00FB5ADE"/>
    <w:rsid w:val="00FC3199"/>
    <w:rsid w:val="00FC4AE5"/>
    <w:rsid w:val="00FC50B5"/>
    <w:rsid w:val="00FC5CE4"/>
    <w:rsid w:val="00FC6091"/>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585F9D"/>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39"/>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CA5C2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698718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79E30-F4D4-4DA6-BE43-96E7AAB2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1112</Words>
  <Characters>6341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7439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cp:lastModifiedBy>
  <cp:revision>17</cp:revision>
  <cp:lastPrinted>2007-03-03T11:31:00Z</cp:lastPrinted>
  <dcterms:created xsi:type="dcterms:W3CDTF">2019-11-06T19:10:00Z</dcterms:created>
  <dcterms:modified xsi:type="dcterms:W3CDTF">2019-11-10T01:34:00Z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